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70F4688F" w:rsidR="00DE3A72" w:rsidRDefault="00DE3A72" w:rsidP="00DE3A72">
      <w:pPr>
        <w:pStyle w:val="CRCoverPage"/>
        <w:tabs>
          <w:tab w:val="right" w:pos="9639"/>
        </w:tabs>
        <w:spacing w:after="0"/>
        <w:rPr>
          <w:b/>
          <w:i/>
          <w:noProof/>
          <w:sz w:val="28"/>
        </w:rPr>
      </w:pPr>
      <w:r>
        <w:rPr>
          <w:b/>
          <w:noProof/>
          <w:sz w:val="24"/>
        </w:rPr>
        <w:t>3GPP TSG-</w:t>
      </w:r>
      <w:r w:rsidR="00D21D74">
        <w:fldChar w:fldCharType="begin"/>
      </w:r>
      <w:r w:rsidR="00D21D74">
        <w:instrText xml:space="preserve"> DOCPROPERTY  TSG/WGRef  \* MERGEFORMAT </w:instrText>
      </w:r>
      <w:r w:rsidR="00D21D74">
        <w:fldChar w:fldCharType="separate"/>
      </w:r>
      <w:r>
        <w:rPr>
          <w:b/>
          <w:noProof/>
          <w:sz w:val="24"/>
        </w:rPr>
        <w:t>SA5</w:t>
      </w:r>
      <w:r w:rsidR="00D21D74">
        <w:rPr>
          <w:b/>
          <w:noProof/>
          <w:sz w:val="24"/>
        </w:rPr>
        <w:fldChar w:fldCharType="end"/>
      </w:r>
      <w:r>
        <w:rPr>
          <w:b/>
          <w:noProof/>
          <w:sz w:val="24"/>
        </w:rPr>
        <w:t xml:space="preserve"> Meeting #</w:t>
      </w:r>
      <w:r w:rsidR="00D21D74">
        <w:fldChar w:fldCharType="begin"/>
      </w:r>
      <w:r w:rsidR="00D21D74">
        <w:instrText xml:space="preserve"> DOCPROPERTY  MtgSeq  \* MERGEFORMAT </w:instrText>
      </w:r>
      <w:r w:rsidR="00D21D74">
        <w:fldChar w:fldCharType="separate"/>
      </w:r>
      <w:r>
        <w:rPr>
          <w:b/>
          <w:noProof/>
          <w:sz w:val="24"/>
        </w:rPr>
        <w:t>15</w:t>
      </w:r>
      <w:r w:rsidR="009064C7">
        <w:rPr>
          <w:b/>
          <w:noProof/>
          <w:sz w:val="24"/>
        </w:rPr>
        <w:t>7</w:t>
      </w:r>
      <w:r w:rsidR="00D21D74">
        <w:rPr>
          <w:b/>
          <w:noProof/>
          <w:sz w:val="24"/>
        </w:rPr>
        <w:fldChar w:fldCharType="end"/>
      </w:r>
      <w:r w:rsidR="00D21D74">
        <w:fldChar w:fldCharType="begin"/>
      </w:r>
      <w:r w:rsidR="00D21D74">
        <w:instrText xml:space="preserve"> DOCPROPERTY  MtgTitle  \* MERGEFORMAT </w:instrText>
      </w:r>
      <w:r w:rsidR="00D21D74">
        <w:fldChar w:fldCharType="separate"/>
      </w:r>
      <w:r w:rsidR="00D21D74">
        <w:fldChar w:fldCharType="end"/>
      </w:r>
      <w:r>
        <w:rPr>
          <w:b/>
          <w:i/>
          <w:noProof/>
          <w:sz w:val="28"/>
        </w:rPr>
        <w:tab/>
      </w:r>
      <w:r w:rsidR="00D21D74">
        <w:fldChar w:fldCharType="begin"/>
      </w:r>
      <w:r w:rsidR="00D21D74">
        <w:instrText xml:space="preserve"> DOCPROPERTY  Tdoc#  \* MERGEFORMAT </w:instrText>
      </w:r>
      <w:r w:rsidR="00D21D74">
        <w:fldChar w:fldCharType="separate"/>
      </w:r>
      <w:r>
        <w:rPr>
          <w:b/>
          <w:i/>
          <w:noProof/>
          <w:sz w:val="28"/>
        </w:rPr>
        <w:t>S5-2</w:t>
      </w:r>
      <w:r w:rsidR="00C60D7F">
        <w:rPr>
          <w:b/>
          <w:i/>
          <w:noProof/>
          <w:sz w:val="28"/>
        </w:rPr>
        <w:t>4</w:t>
      </w:r>
      <w:r w:rsidR="000A0861">
        <w:rPr>
          <w:b/>
          <w:i/>
          <w:noProof/>
          <w:sz w:val="28"/>
        </w:rPr>
        <w:t>5526</w:t>
      </w:r>
      <w:r w:rsidR="00D21D74">
        <w:rPr>
          <w:b/>
          <w:i/>
          <w:noProof/>
          <w:sz w:val="28"/>
        </w:rPr>
        <w:fldChar w:fldCharType="end"/>
      </w:r>
    </w:p>
    <w:p w14:paraId="28E8243C" w14:textId="0DD7ADE7" w:rsidR="00DE3A72" w:rsidRPr="00130928" w:rsidRDefault="009064C7" w:rsidP="00DE3A72">
      <w:pPr>
        <w:pStyle w:val="CRCoverPage"/>
        <w:outlineLvl w:val="0"/>
        <w:rPr>
          <w:b/>
          <w:bCs/>
          <w:noProof/>
          <w:sz w:val="24"/>
          <w:szCs w:val="24"/>
        </w:rPr>
      </w:pPr>
      <w:bookmarkStart w:id="0" w:name="_Hlk173224731"/>
      <w:r>
        <w:rPr>
          <w:b/>
          <w:bCs/>
          <w:sz w:val="24"/>
          <w:szCs w:val="24"/>
        </w:rPr>
        <w:t>Hyderabad, India</w:t>
      </w:r>
      <w:r w:rsidR="00F36522" w:rsidRPr="00130928">
        <w:rPr>
          <w:b/>
          <w:bCs/>
          <w:sz w:val="24"/>
          <w:szCs w:val="24"/>
        </w:rPr>
        <w:t xml:space="preserve">, </w:t>
      </w:r>
      <w:r w:rsidR="00F36522">
        <w:rPr>
          <w:b/>
          <w:bCs/>
          <w:sz w:val="24"/>
          <w:szCs w:val="24"/>
        </w:rPr>
        <w:t>1</w:t>
      </w:r>
      <w:r>
        <w:rPr>
          <w:b/>
          <w:bCs/>
          <w:sz w:val="24"/>
          <w:szCs w:val="24"/>
        </w:rPr>
        <w:t>4</w:t>
      </w:r>
      <w:r w:rsidR="00F36522" w:rsidRPr="00130928">
        <w:rPr>
          <w:b/>
          <w:bCs/>
          <w:sz w:val="24"/>
          <w:szCs w:val="24"/>
        </w:rPr>
        <w:t xml:space="preserve"> </w:t>
      </w:r>
      <w:r w:rsidR="00F36522">
        <w:rPr>
          <w:b/>
          <w:bCs/>
          <w:sz w:val="24"/>
          <w:szCs w:val="24"/>
        </w:rPr>
        <w:t xml:space="preserve">– </w:t>
      </w:r>
      <w:r>
        <w:rPr>
          <w:b/>
          <w:bCs/>
          <w:sz w:val="24"/>
          <w:szCs w:val="24"/>
        </w:rPr>
        <w:t>18</w:t>
      </w:r>
      <w:r w:rsidR="00F36522">
        <w:rPr>
          <w:b/>
          <w:bCs/>
          <w:sz w:val="24"/>
          <w:szCs w:val="24"/>
        </w:rPr>
        <w:t xml:space="preserve"> </w:t>
      </w:r>
      <w:r>
        <w:rPr>
          <w:b/>
          <w:bCs/>
          <w:sz w:val="24"/>
          <w:szCs w:val="24"/>
        </w:rPr>
        <w:t>October</w:t>
      </w:r>
      <w:r w:rsidR="00F3652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25166E3" w:rsidR="00DE3A72" w:rsidRDefault="00D21D74">
            <w:pPr>
              <w:pStyle w:val="CRCoverPage"/>
              <w:spacing w:after="0"/>
              <w:jc w:val="right"/>
              <w:rPr>
                <w:b/>
                <w:noProof/>
                <w:sz w:val="28"/>
              </w:rPr>
            </w:pPr>
            <w:r>
              <w:fldChar w:fldCharType="begin"/>
            </w:r>
            <w:r>
              <w:instrText xml:space="preserve"> DOCPROPERTY  Spec#  \* MERGEFORMAT </w:instrText>
            </w:r>
            <w:r>
              <w:fldChar w:fldCharType="separate"/>
            </w:r>
            <w:r w:rsidR="00372B24">
              <w:rPr>
                <w:b/>
                <w:noProof/>
                <w:sz w:val="28"/>
              </w:rPr>
              <w:t>28</w:t>
            </w:r>
            <w:r w:rsidR="00E20B0F">
              <w:rPr>
                <w:b/>
                <w:noProof/>
                <w:sz w:val="28"/>
              </w:rPr>
              <w:t>.</w:t>
            </w:r>
            <w:r w:rsidR="00372B24">
              <w:rPr>
                <w:b/>
                <w:noProof/>
                <w:sz w:val="28"/>
              </w:rPr>
              <w:t>104</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60EFD89" w:rsidR="00DE3A72" w:rsidRDefault="00D21D74">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0A0861">
              <w:rPr>
                <w:b/>
                <w:noProof/>
                <w:sz w:val="28"/>
              </w:rPr>
              <w:t>135</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B0DD0FF" w:rsidR="00DE3A72" w:rsidRDefault="008E06AC">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E12F34D" w:rsidR="00DE3A72" w:rsidRDefault="00D21D7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F020AD">
              <w:rPr>
                <w:b/>
                <w:noProof/>
                <w:sz w:val="28"/>
              </w:rPr>
              <w:t>8</w:t>
            </w:r>
            <w:r w:rsidR="00DE3A72">
              <w:rPr>
                <w:b/>
                <w:noProof/>
                <w:sz w:val="28"/>
              </w:rPr>
              <w:t>.</w:t>
            </w:r>
            <w:r w:rsidR="00372B24">
              <w:rPr>
                <w:b/>
                <w:noProof/>
                <w:sz w:val="28"/>
              </w:rPr>
              <w:t>5</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F1083A" w:rsidR="00DE3A72" w:rsidRDefault="009975B7">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6E72345" w:rsidR="00DE3A72" w:rsidRDefault="00D21D74">
            <w:pPr>
              <w:pStyle w:val="CRCoverPage"/>
              <w:spacing w:after="0"/>
              <w:ind w:left="100"/>
              <w:rPr>
                <w:noProof/>
              </w:rPr>
            </w:pPr>
            <w:r>
              <w:fldChar w:fldCharType="begin"/>
            </w:r>
            <w:r>
              <w:instrText xml:space="preserve"> DOCPROPERTY  CrTitle  \* MERGEFORMAT </w:instrText>
            </w:r>
            <w:r>
              <w:fldChar w:fldCharType="separate"/>
            </w:r>
            <w:r w:rsidR="00DE3A72">
              <w:t>Rel-1</w:t>
            </w:r>
            <w:r w:rsidR="00F020AD">
              <w:t>8</w:t>
            </w:r>
            <w:r w:rsidR="00DE3A72">
              <w:t xml:space="preserve"> CR TS </w:t>
            </w:r>
            <w:r w:rsidR="00372B24">
              <w:t>28.104 Aligning ENUM literals as per the guidelines</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6E11EFC" w:rsidR="00DE3A72" w:rsidRDefault="00D21D7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D21D74">
              <w:fldChar w:fldCharType="begin"/>
            </w:r>
            <w:r w:rsidR="00D21D74">
              <w:instrText xml:space="preserve"> DOCPROPERTY  SourceIfTsg  \* MERGEFORMAT </w:instrText>
            </w:r>
            <w:r w:rsidR="00D21D74">
              <w:fldChar w:fldCharType="separate"/>
            </w:r>
            <w:r w:rsidR="00D21D7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200293C" w:rsidR="00DE3A72" w:rsidRDefault="00D21D74">
            <w:pPr>
              <w:pStyle w:val="CRCoverPage"/>
              <w:spacing w:after="0"/>
              <w:ind w:left="100"/>
              <w:rPr>
                <w:noProof/>
              </w:rPr>
            </w:pPr>
            <w:r>
              <w:fldChar w:fldCharType="begin"/>
            </w:r>
            <w:r>
              <w:instrText xml:space="preserve"> DOCPROPERTY  RelatedWis  \* MERGEFORMAT </w:instrText>
            </w:r>
            <w:r>
              <w:fldChar w:fldCharType="separate"/>
            </w:r>
            <w:r w:rsidR="006F7E02">
              <w:rPr>
                <w:noProof/>
              </w:rPr>
              <w:t>eMDAS</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189FFE4" w:rsidR="00DE3A72" w:rsidRDefault="00D21D74">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372B24">
              <w:rPr>
                <w:noProof/>
              </w:rPr>
              <w:t>2</w:t>
            </w:r>
            <w:r w:rsidR="00130928">
              <w:rPr>
                <w:noProof/>
              </w:rPr>
              <w:t>-</w:t>
            </w:r>
            <w:r w:rsidR="00372B24">
              <w:rPr>
                <w:noProof/>
              </w:rPr>
              <w:t>10</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61E9EEA" w:rsidR="00DE3A72" w:rsidRDefault="00372B2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D21D7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F020AD">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22D1F" w:rsidR="009E0141" w:rsidRDefault="00372B24" w:rsidP="003718FC">
            <w:pPr>
              <w:pStyle w:val="CRCoverPage"/>
              <w:spacing w:after="0"/>
              <w:ind w:left="100"/>
              <w:rPr>
                <w:noProof/>
                <w:lang w:eastAsia="zh-CN"/>
              </w:rPr>
            </w:pPr>
            <w:r>
              <w:rPr>
                <w:noProof/>
                <w:lang w:eastAsia="zh-CN"/>
              </w:rPr>
              <w:t>TS 32.156 clause 5.3.5.3 proposes rules to name the ENUM literals. According to that, the ENUM literals should be in capital letters with words separated by a underscore character. The ENUM literals in TS 28.104 are not follolwing this rule.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6BDA1" w:rsidR="003718FC" w:rsidRDefault="00A877FA">
            <w:pPr>
              <w:pStyle w:val="CRCoverPage"/>
              <w:spacing w:after="0"/>
              <w:ind w:left="100"/>
              <w:rPr>
                <w:noProof/>
              </w:rPr>
            </w:pPr>
            <w:r>
              <w:rPr>
                <w:noProof/>
              </w:rPr>
              <w:t>Aligning</w:t>
            </w:r>
            <w:r w:rsidR="00372B24">
              <w:rPr>
                <w:noProof/>
              </w:rPr>
              <w:t xml:space="preserve"> the ENUM literals as per the rules mentioned in 32.156.</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48376" w:rsidR="001E41F3" w:rsidRDefault="00372B24">
            <w:pPr>
              <w:pStyle w:val="CRCoverPage"/>
              <w:spacing w:after="0"/>
              <w:ind w:left="100"/>
              <w:rPr>
                <w:noProof/>
              </w:rPr>
            </w:pPr>
            <w:r>
              <w:rPr>
                <w:noProof/>
              </w:rPr>
              <w:t>ENUM definitions are violating the rules specified in 32.156 causing inconsistency across specifications</w:t>
            </w:r>
            <w:r w:rsidR="00130928">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3FAEA" w:rsidR="001E41F3" w:rsidRDefault="008C4001">
            <w:pPr>
              <w:pStyle w:val="CRCoverPage"/>
              <w:spacing w:after="0"/>
              <w:ind w:left="100"/>
              <w:rPr>
                <w:noProof/>
              </w:rPr>
            </w:pPr>
            <w:r>
              <w:rPr>
                <w:noProof/>
              </w:rPr>
              <w:t>8.4.1.1.3, 8.4.2.1.3, 8.4.2.2.3, 8.4.2.4.3, 8.4.2.5.3, 8.4.3.1.3, 8.4.4.1.3, 8.4.5.1.3, 8.4.7.1.3.3, 8.5.2.2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B34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4106" w:rsidR="001E41F3" w:rsidRDefault="00372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8747E" w:rsidR="00C9224F" w:rsidRDefault="00372B24"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40F24285" w14:textId="77777777" w:rsidR="00111229" w:rsidRPr="00BC0026" w:rsidRDefault="00111229" w:rsidP="00111229">
      <w:pPr>
        <w:pStyle w:val="Heading5"/>
      </w:pPr>
      <w:bookmarkStart w:id="3" w:name="_Toc105572912"/>
      <w:bookmarkStart w:id="4" w:name="_Toc178168799"/>
      <w:bookmarkEnd w:id="2"/>
      <w:r w:rsidRPr="00BC0026">
        <w:t>8.4.1.1.3</w:t>
      </w:r>
      <w:r w:rsidRPr="00BC0026">
        <w:tab/>
        <w:t>Analytics output</w:t>
      </w:r>
      <w:bookmarkEnd w:id="3"/>
      <w:bookmarkEnd w:id="4"/>
    </w:p>
    <w:p w14:paraId="28EEC90D" w14:textId="77777777" w:rsidR="00111229" w:rsidRPr="00BC0026" w:rsidRDefault="00111229" w:rsidP="00111229">
      <w:r w:rsidRPr="00BC0026">
        <w:t>The specific information elements of the analytics output for coverage problem analysis, in addition to the common information elements of the analytics outputs (see clause 8.3), are provided in table 8.4.1.1.3-1.</w:t>
      </w:r>
    </w:p>
    <w:p w14:paraId="6BA3BE4E" w14:textId="77777777" w:rsidR="00111229" w:rsidRPr="00BC0026" w:rsidRDefault="00111229" w:rsidP="00111229">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11229" w:rsidRPr="00BC0026" w14:paraId="266DDC91" w14:textId="77777777" w:rsidTr="007906F2">
        <w:trPr>
          <w:tblHeader/>
          <w:jc w:val="center"/>
        </w:trPr>
        <w:tc>
          <w:tcPr>
            <w:tcW w:w="2028" w:type="dxa"/>
            <w:shd w:val="clear" w:color="auto" w:fill="9CC2E5"/>
            <w:vAlign w:val="center"/>
          </w:tcPr>
          <w:p w14:paraId="03C8943A" w14:textId="77777777" w:rsidR="00111229" w:rsidRPr="00BC0026" w:rsidRDefault="00111229" w:rsidP="007906F2">
            <w:pPr>
              <w:pStyle w:val="TAH"/>
              <w:keepNext w:val="0"/>
              <w:keepLines w:val="0"/>
            </w:pPr>
            <w:r w:rsidRPr="00BC0026">
              <w:t>Information element</w:t>
            </w:r>
          </w:p>
        </w:tc>
        <w:tc>
          <w:tcPr>
            <w:tcW w:w="3912" w:type="dxa"/>
            <w:shd w:val="clear" w:color="auto" w:fill="9CC2E5"/>
            <w:vAlign w:val="center"/>
          </w:tcPr>
          <w:p w14:paraId="40EB191C" w14:textId="77777777" w:rsidR="00111229" w:rsidRPr="00BC0026" w:rsidRDefault="00111229" w:rsidP="007906F2">
            <w:pPr>
              <w:pStyle w:val="TAH"/>
              <w:keepNext w:val="0"/>
              <w:keepLines w:val="0"/>
            </w:pPr>
            <w:r w:rsidRPr="00BC0026">
              <w:t>Definition</w:t>
            </w:r>
          </w:p>
        </w:tc>
        <w:tc>
          <w:tcPr>
            <w:tcW w:w="990" w:type="dxa"/>
            <w:shd w:val="clear" w:color="auto" w:fill="9CC2E5"/>
            <w:vAlign w:val="center"/>
          </w:tcPr>
          <w:p w14:paraId="162F2F2D" w14:textId="77777777" w:rsidR="00111229" w:rsidRPr="00BC0026" w:rsidRDefault="00111229" w:rsidP="007906F2">
            <w:pPr>
              <w:pStyle w:val="TAH"/>
              <w:keepNext w:val="0"/>
              <w:keepLines w:val="0"/>
            </w:pPr>
            <w:r w:rsidRPr="00BC0026">
              <w:t>Support qualifier</w:t>
            </w:r>
          </w:p>
        </w:tc>
        <w:tc>
          <w:tcPr>
            <w:tcW w:w="2457" w:type="dxa"/>
            <w:shd w:val="clear" w:color="auto" w:fill="9CC2E5"/>
            <w:vAlign w:val="center"/>
          </w:tcPr>
          <w:p w14:paraId="2B318952" w14:textId="77777777" w:rsidR="00111229" w:rsidRPr="00BC0026" w:rsidRDefault="00111229" w:rsidP="007906F2">
            <w:pPr>
              <w:pStyle w:val="TAH"/>
              <w:keepNext w:val="0"/>
              <w:keepLines w:val="0"/>
            </w:pPr>
            <w:r w:rsidRPr="00BC0026">
              <w:t>Properties</w:t>
            </w:r>
          </w:p>
        </w:tc>
      </w:tr>
      <w:tr w:rsidR="00111229" w:rsidRPr="00BC0026" w14:paraId="32049DF1" w14:textId="77777777" w:rsidTr="007906F2">
        <w:trPr>
          <w:jc w:val="center"/>
        </w:trPr>
        <w:tc>
          <w:tcPr>
            <w:tcW w:w="2028" w:type="dxa"/>
            <w:shd w:val="clear" w:color="auto" w:fill="auto"/>
          </w:tcPr>
          <w:p w14:paraId="5FB36EFB" w14:textId="77777777" w:rsidR="00111229" w:rsidRPr="00BC0026" w:rsidRDefault="00111229" w:rsidP="007906F2">
            <w:pPr>
              <w:pStyle w:val="TAL"/>
              <w:keepNext w:val="0"/>
              <w:keepLines w:val="0"/>
              <w:rPr>
                <w:lang w:eastAsia="zh-CN"/>
              </w:rPr>
            </w:pPr>
            <w:r w:rsidRPr="00BC0026">
              <w:rPr>
                <w:lang w:eastAsia="zh-CN"/>
              </w:rPr>
              <w:t>coverageProblemId</w:t>
            </w:r>
          </w:p>
        </w:tc>
        <w:tc>
          <w:tcPr>
            <w:tcW w:w="3912" w:type="dxa"/>
            <w:shd w:val="clear" w:color="auto" w:fill="auto"/>
          </w:tcPr>
          <w:p w14:paraId="01B577E4" w14:textId="77777777" w:rsidR="00111229" w:rsidRPr="00BC0026" w:rsidRDefault="00111229" w:rsidP="007906F2">
            <w:pPr>
              <w:pStyle w:val="TAL"/>
              <w:keepNext w:val="0"/>
              <w:keepLines w:val="0"/>
              <w:rPr>
                <w:lang w:eastAsia="zh-CN"/>
              </w:rPr>
            </w:pPr>
            <w:r w:rsidRPr="00BC0026">
              <w:rPr>
                <w:lang w:eastAsia="zh-CN"/>
              </w:rPr>
              <w:t>The identifier of the coverage problem.</w:t>
            </w:r>
          </w:p>
        </w:tc>
        <w:tc>
          <w:tcPr>
            <w:tcW w:w="990" w:type="dxa"/>
          </w:tcPr>
          <w:p w14:paraId="29C51E1A" w14:textId="77777777" w:rsidR="00111229" w:rsidRPr="00BC0026" w:rsidRDefault="00111229" w:rsidP="007906F2">
            <w:pPr>
              <w:pStyle w:val="TAL"/>
              <w:keepNext w:val="0"/>
              <w:keepLines w:val="0"/>
              <w:rPr>
                <w:lang w:eastAsia="zh-CN"/>
              </w:rPr>
            </w:pPr>
            <w:r w:rsidRPr="00BC0026">
              <w:rPr>
                <w:rFonts w:hint="eastAsia"/>
                <w:lang w:eastAsia="zh-CN"/>
              </w:rPr>
              <w:t>M</w:t>
            </w:r>
          </w:p>
        </w:tc>
        <w:tc>
          <w:tcPr>
            <w:tcW w:w="2457" w:type="dxa"/>
          </w:tcPr>
          <w:p w14:paraId="0A208EBD"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1E109120"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C9C2F65" w14:textId="77777777" w:rsidR="00111229" w:rsidRPr="00BC0026" w:rsidRDefault="00111229" w:rsidP="007906F2">
            <w:pPr>
              <w:pStyle w:val="TAL"/>
              <w:keepNext w:val="0"/>
              <w:keepLines w:val="0"/>
              <w:rPr>
                <w:rFonts w:cs="Arial"/>
                <w:szCs w:val="18"/>
              </w:rPr>
            </w:pPr>
            <w:r w:rsidRPr="00BC0026">
              <w:rPr>
                <w:rFonts w:cs="Arial"/>
                <w:szCs w:val="18"/>
              </w:rPr>
              <w:t>isOrdered: N/A</w:t>
            </w:r>
          </w:p>
          <w:p w14:paraId="0ED32D6E" w14:textId="77777777" w:rsidR="00111229" w:rsidRPr="00BC0026" w:rsidRDefault="00111229" w:rsidP="007906F2">
            <w:pPr>
              <w:pStyle w:val="TAL"/>
              <w:keepNext w:val="0"/>
              <w:keepLines w:val="0"/>
              <w:rPr>
                <w:rFonts w:cs="Arial"/>
                <w:szCs w:val="18"/>
              </w:rPr>
            </w:pPr>
            <w:r w:rsidRPr="00BC0026">
              <w:rPr>
                <w:rFonts w:cs="Arial"/>
                <w:szCs w:val="18"/>
              </w:rPr>
              <w:t>isUnique: N/A</w:t>
            </w:r>
          </w:p>
          <w:p w14:paraId="568292A0" w14:textId="77777777" w:rsidR="00111229" w:rsidRPr="00BC0026" w:rsidRDefault="00111229" w:rsidP="007906F2">
            <w:pPr>
              <w:pStyle w:val="TAL"/>
              <w:keepNext w:val="0"/>
              <w:keepLines w:val="0"/>
              <w:rPr>
                <w:rFonts w:cs="Arial"/>
                <w:szCs w:val="18"/>
              </w:rPr>
            </w:pPr>
            <w:r w:rsidRPr="00BC0026">
              <w:rPr>
                <w:rFonts w:cs="Arial"/>
                <w:szCs w:val="18"/>
              </w:rPr>
              <w:t>defaultValue: None</w:t>
            </w:r>
          </w:p>
          <w:p w14:paraId="6A3FF0C5" w14:textId="77777777" w:rsidR="00111229" w:rsidRPr="00BC0026" w:rsidRDefault="00111229" w:rsidP="007906F2">
            <w:pPr>
              <w:pStyle w:val="TAL"/>
              <w:keepNext w:val="0"/>
              <w:keepLines w:val="0"/>
              <w:rPr>
                <w:rFonts w:cs="Arial"/>
                <w:szCs w:val="18"/>
              </w:rPr>
            </w:pPr>
            <w:r w:rsidRPr="00BC0026">
              <w:rPr>
                <w:rFonts w:cs="Arial"/>
                <w:szCs w:val="18"/>
              </w:rPr>
              <w:t>isNullable: False</w:t>
            </w:r>
          </w:p>
        </w:tc>
      </w:tr>
      <w:tr w:rsidR="00111229" w:rsidRPr="00BC0026" w14:paraId="0C0CFBAC" w14:textId="77777777" w:rsidTr="007906F2">
        <w:trPr>
          <w:jc w:val="center"/>
        </w:trPr>
        <w:tc>
          <w:tcPr>
            <w:tcW w:w="2028" w:type="dxa"/>
            <w:shd w:val="clear" w:color="auto" w:fill="auto"/>
          </w:tcPr>
          <w:p w14:paraId="762C015C" w14:textId="77777777" w:rsidR="00111229" w:rsidRPr="00BC0026" w:rsidRDefault="00111229" w:rsidP="007906F2">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113D2C52" w14:textId="77777777" w:rsidR="00111229" w:rsidRPr="00BC0026" w:rsidRDefault="00111229" w:rsidP="007906F2">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72DA100A" w14:textId="77777777" w:rsidR="00111229" w:rsidRPr="00BC0026" w:rsidRDefault="00111229" w:rsidP="007906F2">
            <w:pPr>
              <w:spacing w:after="0"/>
              <w:rPr>
                <w:rFonts w:ascii="Arial" w:hAnsi="Arial" w:cs="Arial"/>
                <w:sz w:val="18"/>
                <w:lang w:eastAsia="zh-CN"/>
              </w:rPr>
            </w:pPr>
          </w:p>
          <w:p w14:paraId="32A65010" w14:textId="77777777" w:rsidR="00111229" w:rsidRDefault="00111229" w:rsidP="007906F2">
            <w:pPr>
              <w:pStyle w:val="TAL"/>
              <w:keepNext w:val="0"/>
              <w:keepLines w:val="0"/>
              <w:rPr>
                <w:ins w:id="5" w:author="Siva Swaminathan" w:date="2024-09-26T13:36:00Z" w16du:dateUtc="2024-09-26T08:06:00Z"/>
                <w:rFonts w:cs="Arial"/>
                <w:lang w:eastAsia="zh-CN"/>
              </w:rPr>
            </w:pPr>
            <w:r>
              <w:rPr>
                <w:rFonts w:cs="Arial"/>
                <w:lang w:eastAsia="zh-CN"/>
              </w:rPr>
              <w:t>allowedValues</w:t>
            </w:r>
            <w:r w:rsidRPr="00BC0026">
              <w:rPr>
                <w:rFonts w:cs="Arial"/>
                <w:lang w:eastAsia="zh-CN"/>
              </w:rPr>
              <w:t xml:space="preserve">: </w:t>
            </w:r>
          </w:p>
          <w:p w14:paraId="315A362D" w14:textId="77777777" w:rsidR="00111229" w:rsidRPr="00BC0026" w:rsidRDefault="00111229" w:rsidP="007906F2">
            <w:pPr>
              <w:pStyle w:val="TAL"/>
              <w:keepNext w:val="0"/>
              <w:keepLines w:val="0"/>
              <w:rPr>
                <w:lang w:eastAsia="zh-CN"/>
              </w:rPr>
            </w:pPr>
            <w:ins w:id="6" w:author="Siva Swaminathan" w:date="2024-09-26T13:36:00Z" w16du:dateUtc="2024-09-26T08:06:00Z">
              <w:r>
                <w:rPr>
                  <w:rFonts w:cs="Arial"/>
                  <w:lang w:eastAsia="zh-CN"/>
                </w:rPr>
                <w:t>WEAK_COVERAGE, COVERAGE_HOLE, PILOT_POLLUTION, OVERSHOOT_COVERAGE, DL_ULCHANNEL_COVERAGE_MISMATCH, OTHER</w:t>
              </w:r>
            </w:ins>
            <w:del w:id="7" w:author="Siva Swaminathan" w:date="2024-09-26T13:36:00Z" w16du:dateUtc="2024-09-26T08:06:00Z">
              <w:r w:rsidRPr="00BC0026" w:rsidDel="00A9252C">
                <w:rPr>
                  <w:rFonts w:cs="Arial"/>
                  <w:lang w:eastAsia="zh-CN"/>
                </w:rPr>
                <w:delText>WeakCoverage, CoverageHole</w:delText>
              </w:r>
              <w:r w:rsidRPr="00BC0026" w:rsidDel="00A9252C">
                <w:rPr>
                  <w:rFonts w:cs="Arial"/>
                </w:rPr>
                <w:delText>, PilotPollution, Overshoot coverage, DlUlChannelCoverageMismatch, Other</w:delText>
              </w:r>
            </w:del>
            <w:r w:rsidRPr="00BC0026">
              <w:rPr>
                <w:rFonts w:cs="Arial"/>
              </w:rPr>
              <w:t>.</w:t>
            </w:r>
          </w:p>
        </w:tc>
        <w:tc>
          <w:tcPr>
            <w:tcW w:w="990" w:type="dxa"/>
          </w:tcPr>
          <w:p w14:paraId="6CDD374F" w14:textId="77777777" w:rsidR="00111229" w:rsidRPr="00BC0026" w:rsidRDefault="00111229" w:rsidP="007906F2">
            <w:pPr>
              <w:pStyle w:val="TAL"/>
              <w:keepNext w:val="0"/>
              <w:keepLines w:val="0"/>
              <w:rPr>
                <w:lang w:eastAsia="zh-CN"/>
              </w:rPr>
            </w:pPr>
            <w:r w:rsidRPr="00BC0026">
              <w:rPr>
                <w:lang w:eastAsia="zh-CN"/>
              </w:rPr>
              <w:t>M</w:t>
            </w:r>
          </w:p>
        </w:tc>
        <w:tc>
          <w:tcPr>
            <w:tcW w:w="2457" w:type="dxa"/>
          </w:tcPr>
          <w:p w14:paraId="7D9FBF2B"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type: </w:t>
            </w:r>
            <w:r w:rsidRPr="00BC0026">
              <w:t>enumeration</w:t>
            </w:r>
          </w:p>
          <w:p w14:paraId="7475BCFE"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63E05D86" w14:textId="77777777" w:rsidR="00111229" w:rsidRPr="00BC0026" w:rsidRDefault="00111229" w:rsidP="007906F2">
            <w:pPr>
              <w:pStyle w:val="TAL"/>
              <w:keepNext w:val="0"/>
              <w:keepLines w:val="0"/>
              <w:rPr>
                <w:rFonts w:cs="Arial"/>
                <w:szCs w:val="18"/>
              </w:rPr>
            </w:pPr>
            <w:r w:rsidRPr="00BC0026">
              <w:rPr>
                <w:rFonts w:cs="Arial"/>
                <w:szCs w:val="18"/>
              </w:rPr>
              <w:t>isOrdered: N/A</w:t>
            </w:r>
          </w:p>
          <w:p w14:paraId="3170C442" w14:textId="77777777" w:rsidR="00111229" w:rsidRPr="00BC0026" w:rsidRDefault="00111229" w:rsidP="007906F2">
            <w:pPr>
              <w:pStyle w:val="TAL"/>
              <w:keepNext w:val="0"/>
              <w:keepLines w:val="0"/>
              <w:rPr>
                <w:rFonts w:cs="Arial"/>
                <w:szCs w:val="18"/>
              </w:rPr>
            </w:pPr>
            <w:r w:rsidRPr="00BC0026">
              <w:rPr>
                <w:rFonts w:cs="Arial"/>
                <w:szCs w:val="18"/>
              </w:rPr>
              <w:t>isUnique: N/A</w:t>
            </w:r>
          </w:p>
          <w:p w14:paraId="4E25E501" w14:textId="77777777" w:rsidR="00111229" w:rsidRPr="00BC0026" w:rsidRDefault="00111229" w:rsidP="007906F2">
            <w:pPr>
              <w:pStyle w:val="TAL"/>
              <w:keepNext w:val="0"/>
              <w:keepLines w:val="0"/>
              <w:rPr>
                <w:rFonts w:cs="Arial"/>
                <w:szCs w:val="18"/>
              </w:rPr>
            </w:pPr>
            <w:r w:rsidRPr="00BC0026">
              <w:rPr>
                <w:rFonts w:cs="Arial"/>
                <w:szCs w:val="18"/>
              </w:rPr>
              <w:t>defaultValue: None</w:t>
            </w:r>
          </w:p>
          <w:p w14:paraId="1ECF26B7" w14:textId="77777777" w:rsidR="00111229" w:rsidRPr="00BC0026" w:rsidRDefault="00111229" w:rsidP="007906F2">
            <w:pPr>
              <w:pStyle w:val="TAL"/>
              <w:keepNext w:val="0"/>
              <w:keepLines w:val="0"/>
              <w:rPr>
                <w:lang w:eastAsia="zh-CN"/>
              </w:rPr>
            </w:pPr>
            <w:r w:rsidRPr="00BC0026">
              <w:rPr>
                <w:rFonts w:cs="Arial"/>
                <w:szCs w:val="18"/>
              </w:rPr>
              <w:t>isNullable: False</w:t>
            </w:r>
          </w:p>
        </w:tc>
      </w:tr>
      <w:tr w:rsidR="00111229" w:rsidRPr="00BC0026" w14:paraId="0111D39B" w14:textId="77777777" w:rsidTr="007906F2">
        <w:trPr>
          <w:jc w:val="center"/>
        </w:trPr>
        <w:tc>
          <w:tcPr>
            <w:tcW w:w="2028" w:type="dxa"/>
            <w:shd w:val="clear" w:color="auto" w:fill="auto"/>
          </w:tcPr>
          <w:p w14:paraId="691FAA02" w14:textId="77777777" w:rsidR="00111229" w:rsidRPr="00BC0026" w:rsidRDefault="00111229" w:rsidP="007906F2">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7EC9F53A" w14:textId="77777777" w:rsidR="00111229" w:rsidRPr="00BC0026" w:rsidRDefault="00111229" w:rsidP="007906F2">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24D19E7E" w14:textId="77777777" w:rsidR="00111229" w:rsidRPr="00BC0026" w:rsidRDefault="00111229" w:rsidP="007906F2">
            <w:pPr>
              <w:pStyle w:val="TAL"/>
              <w:keepNext w:val="0"/>
              <w:keepLines w:val="0"/>
              <w:rPr>
                <w:lang w:eastAsia="zh-CN"/>
              </w:rPr>
            </w:pPr>
            <w:r w:rsidRPr="00BC0026">
              <w:rPr>
                <w:lang w:eastAsia="zh-CN"/>
              </w:rPr>
              <w:t>O</w:t>
            </w:r>
          </w:p>
        </w:tc>
        <w:tc>
          <w:tcPr>
            <w:tcW w:w="2457" w:type="dxa"/>
          </w:tcPr>
          <w:p w14:paraId="18BA1B52"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6B6E092"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0D21B54" w14:textId="77777777" w:rsidR="00111229" w:rsidRPr="00BC0026" w:rsidRDefault="00111229" w:rsidP="007906F2">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376F3AA3" w14:textId="77777777" w:rsidR="00111229" w:rsidRPr="00BC0026" w:rsidRDefault="00111229" w:rsidP="007906F2">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41293FE1" w14:textId="77777777" w:rsidR="00111229" w:rsidRPr="00BC0026" w:rsidRDefault="00111229" w:rsidP="007906F2">
            <w:pPr>
              <w:pStyle w:val="TAL"/>
              <w:keepNext w:val="0"/>
              <w:keepLines w:val="0"/>
              <w:rPr>
                <w:rFonts w:cs="Arial"/>
                <w:szCs w:val="18"/>
              </w:rPr>
            </w:pPr>
            <w:r w:rsidRPr="00BC0026">
              <w:rPr>
                <w:rFonts w:cs="Arial"/>
                <w:szCs w:val="18"/>
              </w:rPr>
              <w:t>defaultValue: None</w:t>
            </w:r>
          </w:p>
          <w:p w14:paraId="66846B36" w14:textId="77777777" w:rsidR="00111229" w:rsidRPr="00BC0026" w:rsidRDefault="00111229" w:rsidP="007906F2">
            <w:pPr>
              <w:pStyle w:val="TAL"/>
              <w:keepNext w:val="0"/>
              <w:keepLines w:val="0"/>
              <w:rPr>
                <w:lang w:eastAsia="zh-CN"/>
              </w:rPr>
            </w:pPr>
            <w:r w:rsidRPr="00BC0026">
              <w:rPr>
                <w:rFonts w:cs="Arial"/>
                <w:szCs w:val="18"/>
              </w:rPr>
              <w:t>isNullable: False</w:t>
            </w:r>
          </w:p>
        </w:tc>
      </w:tr>
      <w:tr w:rsidR="00111229" w:rsidRPr="00BC0026" w14:paraId="7F5A8D76" w14:textId="77777777" w:rsidTr="007906F2">
        <w:trPr>
          <w:jc w:val="center"/>
        </w:trPr>
        <w:tc>
          <w:tcPr>
            <w:tcW w:w="2028" w:type="dxa"/>
            <w:shd w:val="clear" w:color="auto" w:fill="auto"/>
          </w:tcPr>
          <w:p w14:paraId="23EFA4BF" w14:textId="77777777" w:rsidR="00111229" w:rsidRPr="00BC0026" w:rsidRDefault="00111229" w:rsidP="007906F2">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3B8FF926" w14:textId="77777777" w:rsidR="00111229" w:rsidRPr="00BC0026" w:rsidRDefault="00111229" w:rsidP="007906F2">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1D55E9E8" w14:textId="77777777" w:rsidR="00111229" w:rsidRPr="00BC0026" w:rsidRDefault="00111229" w:rsidP="007906F2">
            <w:pPr>
              <w:pStyle w:val="TAL"/>
              <w:keepNext w:val="0"/>
              <w:keepLines w:val="0"/>
              <w:rPr>
                <w:lang w:eastAsia="zh-CN"/>
              </w:rPr>
            </w:pPr>
            <w:r w:rsidRPr="00BC0026">
              <w:rPr>
                <w:lang w:eastAsia="zh-CN"/>
              </w:rPr>
              <w:t>M</w:t>
            </w:r>
          </w:p>
        </w:tc>
        <w:tc>
          <w:tcPr>
            <w:tcW w:w="2457" w:type="dxa"/>
          </w:tcPr>
          <w:p w14:paraId="03FB22D5"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type: </w:t>
            </w:r>
            <w:r w:rsidRPr="00BC0026">
              <w:t>Integer</w:t>
            </w:r>
          </w:p>
          <w:p w14:paraId="5473E5AC"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D3EDC56" w14:textId="77777777" w:rsidR="00111229" w:rsidRPr="00BC0026" w:rsidRDefault="00111229"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6F97BBD0" w14:textId="77777777" w:rsidR="00111229" w:rsidRPr="00BC0026" w:rsidRDefault="00111229"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2B0CFC0C" w14:textId="77777777" w:rsidR="00111229" w:rsidRPr="00BC0026" w:rsidRDefault="00111229" w:rsidP="007906F2">
            <w:pPr>
              <w:pStyle w:val="TAL"/>
              <w:keepNext w:val="0"/>
              <w:keepLines w:val="0"/>
              <w:rPr>
                <w:rFonts w:cs="Arial"/>
                <w:szCs w:val="18"/>
              </w:rPr>
            </w:pPr>
            <w:r w:rsidRPr="00BC0026">
              <w:rPr>
                <w:rFonts w:cs="Arial"/>
                <w:szCs w:val="18"/>
              </w:rPr>
              <w:t>defaultValue: None</w:t>
            </w:r>
          </w:p>
          <w:p w14:paraId="2C2E17FA" w14:textId="77777777" w:rsidR="00111229" w:rsidRPr="00BC0026" w:rsidRDefault="00111229" w:rsidP="007906F2">
            <w:pPr>
              <w:pStyle w:val="TAL"/>
              <w:keepNext w:val="0"/>
              <w:keepLines w:val="0"/>
              <w:rPr>
                <w:rFonts w:cs="Arial"/>
                <w:szCs w:val="18"/>
              </w:rPr>
            </w:pPr>
            <w:r w:rsidRPr="00BC0026">
              <w:rPr>
                <w:rFonts w:cs="Arial"/>
                <w:szCs w:val="18"/>
              </w:rPr>
              <w:t>isNullable: False</w:t>
            </w:r>
          </w:p>
        </w:tc>
      </w:tr>
      <w:tr w:rsidR="00111229" w:rsidRPr="00BC0026" w14:paraId="4E8BF6AA" w14:textId="77777777" w:rsidTr="007906F2">
        <w:trPr>
          <w:jc w:val="center"/>
        </w:trPr>
        <w:tc>
          <w:tcPr>
            <w:tcW w:w="2028" w:type="dxa"/>
            <w:shd w:val="clear" w:color="auto" w:fill="auto"/>
          </w:tcPr>
          <w:p w14:paraId="4FF1D82F" w14:textId="77777777" w:rsidR="00111229" w:rsidRPr="00BC0026" w:rsidRDefault="00111229" w:rsidP="007906F2">
            <w:pPr>
              <w:pStyle w:val="TAL"/>
              <w:keepNext w:val="0"/>
              <w:keepLines w:val="0"/>
              <w:rPr>
                <w:lang w:eastAsia="zh-CN"/>
              </w:rPr>
            </w:pPr>
            <w:r w:rsidRPr="00BC0026">
              <w:rPr>
                <w:lang w:eastAsia="zh-CN"/>
              </w:rPr>
              <w:t>recommendedActions</w:t>
            </w:r>
          </w:p>
        </w:tc>
        <w:tc>
          <w:tcPr>
            <w:tcW w:w="3912" w:type="dxa"/>
            <w:shd w:val="clear" w:color="auto" w:fill="auto"/>
          </w:tcPr>
          <w:p w14:paraId="0BFF67B5" w14:textId="77777777" w:rsidR="00111229" w:rsidRPr="00BC0026" w:rsidRDefault="00111229" w:rsidP="007906F2">
            <w:pPr>
              <w:pStyle w:val="TAL"/>
              <w:keepNext w:val="0"/>
              <w:keepLines w:val="0"/>
              <w:rPr>
                <w:lang w:eastAsia="zh-CN"/>
              </w:rPr>
            </w:pPr>
            <w:r w:rsidRPr="00BC0026">
              <w:rPr>
                <w:lang w:eastAsia="zh-CN"/>
              </w:rPr>
              <w:t>The recommended actions to solve the coverage problem.</w:t>
            </w:r>
          </w:p>
          <w:p w14:paraId="603A3C0E" w14:textId="77777777" w:rsidR="00111229" w:rsidRPr="00BC0026" w:rsidRDefault="00111229" w:rsidP="007906F2">
            <w:pPr>
              <w:pStyle w:val="TAL"/>
              <w:keepNext w:val="0"/>
              <w:keepLines w:val="0"/>
              <w:rPr>
                <w:lang w:eastAsia="zh-CN"/>
              </w:rPr>
            </w:pPr>
          </w:p>
          <w:p w14:paraId="351ED2DB" w14:textId="77777777" w:rsidR="00111229" w:rsidRPr="00BC0026" w:rsidRDefault="00111229" w:rsidP="007906F2">
            <w:pPr>
              <w:pStyle w:val="TAL"/>
              <w:keepNext w:val="0"/>
              <w:keepLines w:val="0"/>
              <w:rPr>
                <w:lang w:eastAsia="zh-CN"/>
              </w:rPr>
            </w:pPr>
            <w:r w:rsidRPr="00BC0026">
              <w:rPr>
                <w:lang w:eastAsia="zh-CN"/>
              </w:rPr>
              <w:t>The recommended action may be (but not limited to):</w:t>
            </w:r>
          </w:p>
          <w:p w14:paraId="7A8BF95E" w14:textId="77777777" w:rsidR="00111229" w:rsidRPr="00BC0026" w:rsidRDefault="00111229" w:rsidP="007906F2">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66EA74DF" w14:textId="77777777" w:rsidR="00111229" w:rsidRPr="00BC0026" w:rsidRDefault="00111229" w:rsidP="007906F2">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4B92743D" w14:textId="77777777" w:rsidR="00111229" w:rsidRPr="00BC0026" w:rsidRDefault="00111229" w:rsidP="007906F2">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C823136" w14:textId="77777777" w:rsidR="00111229" w:rsidRPr="00BC0026" w:rsidRDefault="00111229" w:rsidP="007906F2">
            <w:pPr>
              <w:pStyle w:val="TAL"/>
              <w:keepNext w:val="0"/>
              <w:keepLines w:val="0"/>
              <w:rPr>
                <w:lang w:eastAsia="zh-CN"/>
              </w:rPr>
            </w:pPr>
            <w:r w:rsidRPr="00BC0026">
              <w:rPr>
                <w:lang w:eastAsia="zh-CN"/>
              </w:rPr>
              <w:t>M</w:t>
            </w:r>
          </w:p>
        </w:tc>
        <w:tc>
          <w:tcPr>
            <w:tcW w:w="2457" w:type="dxa"/>
          </w:tcPr>
          <w:p w14:paraId="39A6B16B"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type: </w:t>
            </w:r>
            <w:r w:rsidRPr="00BC0026">
              <w:t>RecommendedAction</w:t>
            </w:r>
          </w:p>
          <w:p w14:paraId="4AF136AE"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2CB7EC4" w14:textId="77777777" w:rsidR="00111229" w:rsidRPr="00BC0026" w:rsidRDefault="00111229"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3CAD89A" w14:textId="77777777" w:rsidR="00111229" w:rsidRPr="00BC0026" w:rsidRDefault="00111229"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47E47D03" w14:textId="77777777" w:rsidR="00111229" w:rsidRPr="00BC0026" w:rsidRDefault="00111229" w:rsidP="007906F2">
            <w:pPr>
              <w:pStyle w:val="TAL"/>
              <w:keepNext w:val="0"/>
              <w:keepLines w:val="0"/>
              <w:rPr>
                <w:rFonts w:cs="Arial"/>
                <w:szCs w:val="18"/>
              </w:rPr>
            </w:pPr>
            <w:r w:rsidRPr="00BC0026">
              <w:rPr>
                <w:rFonts w:cs="Arial"/>
                <w:szCs w:val="18"/>
              </w:rPr>
              <w:t>defaultValue: None</w:t>
            </w:r>
          </w:p>
          <w:p w14:paraId="239CB9AD" w14:textId="77777777" w:rsidR="00111229" w:rsidRPr="00BC0026" w:rsidRDefault="00111229" w:rsidP="007906F2">
            <w:pPr>
              <w:pStyle w:val="TAL"/>
              <w:keepNext w:val="0"/>
              <w:keepLines w:val="0"/>
              <w:rPr>
                <w:rFonts w:cs="Arial"/>
                <w:szCs w:val="18"/>
              </w:rPr>
            </w:pPr>
            <w:r w:rsidRPr="00BC0026">
              <w:rPr>
                <w:rFonts w:cs="Arial"/>
                <w:szCs w:val="18"/>
              </w:rPr>
              <w:t>isNullable: False</w:t>
            </w:r>
          </w:p>
        </w:tc>
      </w:tr>
      <w:tr w:rsidR="00111229" w:rsidRPr="00BC0026" w14:paraId="0054A9CD" w14:textId="77777777" w:rsidTr="007906F2">
        <w:trPr>
          <w:jc w:val="center"/>
        </w:trPr>
        <w:tc>
          <w:tcPr>
            <w:tcW w:w="2028" w:type="dxa"/>
            <w:shd w:val="clear" w:color="auto" w:fill="auto"/>
          </w:tcPr>
          <w:p w14:paraId="6A82C946" w14:textId="77777777" w:rsidR="00111229" w:rsidRPr="00BC0026" w:rsidRDefault="00111229" w:rsidP="007906F2">
            <w:pPr>
              <w:pStyle w:val="TAL"/>
              <w:rPr>
                <w:lang w:eastAsia="zh-CN"/>
              </w:rPr>
            </w:pPr>
            <w:r w:rsidRPr="00BC0026">
              <w:rPr>
                <w:lang w:eastAsia="zh-CN"/>
              </w:rPr>
              <w:t>radioEnvironmentMap</w:t>
            </w:r>
          </w:p>
        </w:tc>
        <w:tc>
          <w:tcPr>
            <w:tcW w:w="3912" w:type="dxa"/>
            <w:shd w:val="clear" w:color="auto" w:fill="auto"/>
          </w:tcPr>
          <w:p w14:paraId="36706363" w14:textId="77777777" w:rsidR="00111229" w:rsidRPr="00BC0026" w:rsidRDefault="00111229" w:rsidP="007906F2">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10A1A875" w14:textId="77777777" w:rsidR="00111229" w:rsidRPr="00BC0026" w:rsidRDefault="00111229" w:rsidP="007906F2">
            <w:pPr>
              <w:pStyle w:val="TAL"/>
              <w:rPr>
                <w:lang w:eastAsia="zh-CN"/>
              </w:rPr>
            </w:pPr>
          </w:p>
          <w:p w14:paraId="24C83BAA" w14:textId="77777777" w:rsidR="00111229" w:rsidRPr="00BC0026" w:rsidRDefault="00111229" w:rsidP="007906F2">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30A5B436" w14:textId="77777777" w:rsidR="00111229" w:rsidRPr="00BC0026" w:rsidRDefault="00111229" w:rsidP="007906F2">
            <w:pPr>
              <w:pStyle w:val="TAL"/>
              <w:rPr>
                <w:lang w:eastAsia="zh-CN"/>
              </w:rPr>
            </w:pPr>
            <w:r w:rsidRPr="00BC0026">
              <w:rPr>
                <w:lang w:eastAsia="zh-CN"/>
              </w:rPr>
              <w:t>O</w:t>
            </w:r>
          </w:p>
        </w:tc>
        <w:tc>
          <w:tcPr>
            <w:tcW w:w="2457" w:type="dxa"/>
          </w:tcPr>
          <w:p w14:paraId="5FFF5215" w14:textId="77777777" w:rsidR="00111229" w:rsidRPr="00BC0026" w:rsidRDefault="00111229" w:rsidP="007906F2">
            <w:pPr>
              <w:pStyle w:val="TAL"/>
            </w:pPr>
            <w:r w:rsidRPr="00BC0026">
              <w:t>type: List</w:t>
            </w:r>
          </w:p>
          <w:p w14:paraId="60FCE0FE" w14:textId="77777777" w:rsidR="00111229" w:rsidRPr="00BC0026" w:rsidRDefault="00111229" w:rsidP="007906F2">
            <w:pPr>
              <w:pStyle w:val="TAL"/>
            </w:pPr>
            <w:r w:rsidRPr="00BC0026">
              <w:t>multiplicity: *</w:t>
            </w:r>
          </w:p>
          <w:p w14:paraId="605069A8" w14:textId="77777777" w:rsidR="00111229" w:rsidRPr="00BC0026" w:rsidRDefault="00111229" w:rsidP="007906F2">
            <w:pPr>
              <w:pStyle w:val="TAL"/>
            </w:pPr>
            <w:r w:rsidRPr="00BC0026">
              <w:t xml:space="preserve">isOrdered: </w:t>
            </w:r>
            <w:r w:rsidRPr="00A903BC">
              <w:t>False</w:t>
            </w:r>
          </w:p>
          <w:p w14:paraId="07F235C4" w14:textId="77777777" w:rsidR="00111229" w:rsidRPr="00BC0026" w:rsidRDefault="00111229" w:rsidP="007906F2">
            <w:pPr>
              <w:pStyle w:val="TAL"/>
            </w:pPr>
            <w:r w:rsidRPr="00BC0026">
              <w:t xml:space="preserve">isUnique: </w:t>
            </w:r>
            <w:r w:rsidRPr="00A903BC">
              <w:t>True</w:t>
            </w:r>
          </w:p>
          <w:p w14:paraId="72054A9C" w14:textId="77777777" w:rsidR="00111229" w:rsidRPr="00BC0026" w:rsidRDefault="00111229" w:rsidP="007906F2">
            <w:pPr>
              <w:pStyle w:val="TAL"/>
            </w:pPr>
            <w:r w:rsidRPr="00BC0026">
              <w:t>defaultValue: None</w:t>
            </w:r>
          </w:p>
          <w:p w14:paraId="500C3B88" w14:textId="77777777" w:rsidR="00111229" w:rsidRPr="00BC0026" w:rsidRDefault="00111229" w:rsidP="007906F2">
            <w:pPr>
              <w:pStyle w:val="TAL"/>
              <w:rPr>
                <w:rFonts w:cs="Arial"/>
                <w:szCs w:val="18"/>
              </w:rPr>
            </w:pPr>
            <w:r w:rsidRPr="00BC0026">
              <w:t>isNullable: False</w:t>
            </w:r>
          </w:p>
        </w:tc>
      </w:tr>
      <w:tr w:rsidR="00111229" w:rsidRPr="00BC0026" w14:paraId="4F543C49" w14:textId="77777777" w:rsidTr="007906F2">
        <w:trPr>
          <w:jc w:val="center"/>
        </w:trPr>
        <w:tc>
          <w:tcPr>
            <w:tcW w:w="2028" w:type="dxa"/>
            <w:shd w:val="clear" w:color="auto" w:fill="auto"/>
          </w:tcPr>
          <w:p w14:paraId="4B02C556" w14:textId="77777777" w:rsidR="00111229" w:rsidRPr="00BC0026" w:rsidRDefault="00111229" w:rsidP="007906F2">
            <w:pPr>
              <w:pStyle w:val="TAL"/>
              <w:keepNext w:val="0"/>
              <w:keepLines w:val="0"/>
              <w:rPr>
                <w:lang w:eastAsia="zh-CN"/>
              </w:rPr>
            </w:pPr>
            <w:r w:rsidRPr="00BC0026">
              <w:rPr>
                <w:lang w:eastAsia="zh-CN"/>
              </w:rPr>
              <w:t>cellConfigurations</w:t>
            </w:r>
          </w:p>
        </w:tc>
        <w:tc>
          <w:tcPr>
            <w:tcW w:w="3912" w:type="dxa"/>
            <w:shd w:val="clear" w:color="auto" w:fill="auto"/>
          </w:tcPr>
          <w:p w14:paraId="44593FFF" w14:textId="77777777" w:rsidR="00111229" w:rsidRPr="00BC0026" w:rsidRDefault="00111229" w:rsidP="007906F2">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2EF8F400" w14:textId="77777777" w:rsidR="00111229" w:rsidRPr="00BC0026" w:rsidRDefault="00111229" w:rsidP="007906F2">
            <w:pPr>
              <w:pStyle w:val="TAL"/>
              <w:keepNext w:val="0"/>
              <w:keepLines w:val="0"/>
              <w:rPr>
                <w:lang w:eastAsia="zh-CN"/>
              </w:rPr>
            </w:pPr>
          </w:p>
          <w:p w14:paraId="1FB58017" w14:textId="77777777" w:rsidR="00111229" w:rsidRPr="00BC0026" w:rsidRDefault="00111229" w:rsidP="007906F2">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10FFAEE7" w14:textId="77777777" w:rsidR="00111229" w:rsidRPr="00BC0026" w:rsidRDefault="00111229" w:rsidP="007906F2">
            <w:pPr>
              <w:pStyle w:val="TAL"/>
              <w:keepNext w:val="0"/>
              <w:keepLines w:val="0"/>
              <w:rPr>
                <w:lang w:eastAsia="zh-CN"/>
              </w:rPr>
            </w:pPr>
            <w:r w:rsidRPr="00BC0026">
              <w:rPr>
                <w:rStyle w:val="CommentReference"/>
                <w:rFonts w:ascii="Times New Roman" w:hAnsi="Times New Roman"/>
              </w:rPr>
              <w:t>O</w:t>
            </w:r>
          </w:p>
        </w:tc>
        <w:tc>
          <w:tcPr>
            <w:tcW w:w="2457" w:type="dxa"/>
          </w:tcPr>
          <w:p w14:paraId="3BE57E67" w14:textId="77777777" w:rsidR="00111229" w:rsidRPr="00BC0026" w:rsidRDefault="00111229" w:rsidP="007906F2">
            <w:pPr>
              <w:pStyle w:val="TAL"/>
              <w:keepNext w:val="0"/>
              <w:keepLines w:val="0"/>
            </w:pPr>
            <w:r w:rsidRPr="00BC0026">
              <w:t>type: may differ as defined in</w:t>
            </w:r>
          </w:p>
          <w:p w14:paraId="6E2F0EE1" w14:textId="77777777" w:rsidR="00111229" w:rsidRPr="00855F64" w:rsidRDefault="00111229" w:rsidP="007906F2">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1E5AC94C" w14:textId="77777777" w:rsidR="00111229" w:rsidRPr="00BC0026" w:rsidRDefault="00111229"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BE93051" w14:textId="77777777" w:rsidR="00111229" w:rsidRPr="00BC0026" w:rsidRDefault="00111229"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5BEF66BF" w14:textId="77777777" w:rsidR="00111229" w:rsidRPr="00BC0026" w:rsidRDefault="00111229" w:rsidP="007906F2">
            <w:pPr>
              <w:pStyle w:val="TAL"/>
              <w:keepNext w:val="0"/>
              <w:keepLines w:val="0"/>
              <w:rPr>
                <w:rFonts w:cs="Arial"/>
                <w:szCs w:val="18"/>
              </w:rPr>
            </w:pPr>
            <w:r w:rsidRPr="00BC0026">
              <w:rPr>
                <w:rFonts w:cs="Arial"/>
                <w:szCs w:val="18"/>
              </w:rPr>
              <w:t>isUnique: True</w:t>
            </w:r>
          </w:p>
          <w:p w14:paraId="0A4586A1" w14:textId="77777777" w:rsidR="00111229" w:rsidRPr="00BC0026" w:rsidRDefault="00111229" w:rsidP="007906F2">
            <w:pPr>
              <w:pStyle w:val="TAL"/>
              <w:keepNext w:val="0"/>
              <w:keepLines w:val="0"/>
              <w:rPr>
                <w:rFonts w:cs="Arial"/>
                <w:szCs w:val="18"/>
              </w:rPr>
            </w:pPr>
            <w:r w:rsidRPr="00BC0026">
              <w:rPr>
                <w:rFonts w:cs="Arial"/>
                <w:szCs w:val="18"/>
              </w:rPr>
              <w:t>defaultValue: None</w:t>
            </w:r>
          </w:p>
          <w:p w14:paraId="284A8EC7" w14:textId="77777777" w:rsidR="00111229" w:rsidRPr="00BC0026" w:rsidRDefault="00111229" w:rsidP="007906F2">
            <w:pPr>
              <w:pStyle w:val="TAL"/>
              <w:keepNext w:val="0"/>
              <w:keepLines w:val="0"/>
              <w:rPr>
                <w:rFonts w:cs="Arial"/>
                <w:szCs w:val="18"/>
              </w:rPr>
            </w:pPr>
            <w:r w:rsidRPr="00BC0026">
              <w:rPr>
                <w:rFonts w:cs="Arial"/>
                <w:szCs w:val="18"/>
              </w:rPr>
              <w:t>isNullable: False</w:t>
            </w:r>
          </w:p>
        </w:tc>
      </w:tr>
    </w:tbl>
    <w:p w14:paraId="1190A9B6" w14:textId="7EAEE4F4" w:rsidR="004A3AEF" w:rsidRDefault="004A3AEF" w:rsidP="004A4255"/>
    <w:p w14:paraId="393E0B95" w14:textId="77777777" w:rsidR="00D268E1" w:rsidRDefault="00D268E1" w:rsidP="002930BA"/>
    <w:p w14:paraId="2ED6CF78" w14:textId="527A6B7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BA9AF93" w14:textId="77777777" w:rsidR="008326F5" w:rsidRPr="00BC0026" w:rsidRDefault="008326F5" w:rsidP="008326F5">
      <w:pPr>
        <w:pStyle w:val="Heading5"/>
      </w:pPr>
      <w:bookmarkStart w:id="8" w:name="_Toc105572921"/>
      <w:bookmarkStart w:id="9" w:name="_Toc178168808"/>
      <w:r w:rsidRPr="00BC0026">
        <w:t>8.4.2.1.3</w:t>
      </w:r>
      <w:r w:rsidRPr="00BC0026">
        <w:tab/>
        <w:t>Analytics output</w:t>
      </w:r>
      <w:bookmarkEnd w:id="8"/>
      <w:bookmarkEnd w:id="9"/>
    </w:p>
    <w:p w14:paraId="17C18B79" w14:textId="77777777" w:rsidR="008326F5" w:rsidRPr="00BC0026" w:rsidRDefault="008326F5" w:rsidP="008326F5">
      <w:pPr>
        <w:keepNext/>
        <w:keepLines/>
      </w:pPr>
      <w:r w:rsidRPr="00BC0026">
        <w:t>The specific information elements of the analytics output for service experience analysis, in addition to the common information elements of the analytics outputs (see clause 8.3), are provided in table 8.4.2.1.3-1.</w:t>
      </w:r>
    </w:p>
    <w:p w14:paraId="7710581A" w14:textId="77777777" w:rsidR="008326F5" w:rsidRPr="00BC0026" w:rsidRDefault="008326F5" w:rsidP="008326F5">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8326F5" w:rsidRPr="00BC0026" w14:paraId="06CCC263" w14:textId="77777777" w:rsidTr="007906F2">
        <w:trPr>
          <w:jc w:val="center"/>
        </w:trPr>
        <w:tc>
          <w:tcPr>
            <w:tcW w:w="2548" w:type="dxa"/>
            <w:shd w:val="clear" w:color="auto" w:fill="9CC2E5"/>
            <w:vAlign w:val="center"/>
          </w:tcPr>
          <w:p w14:paraId="4910D1A9" w14:textId="77777777" w:rsidR="008326F5" w:rsidRPr="00BC0026" w:rsidRDefault="008326F5" w:rsidP="007906F2">
            <w:pPr>
              <w:pStyle w:val="TAH"/>
            </w:pPr>
            <w:r w:rsidRPr="00BC0026">
              <w:t>Information element</w:t>
            </w:r>
          </w:p>
        </w:tc>
        <w:tc>
          <w:tcPr>
            <w:tcW w:w="4338" w:type="dxa"/>
            <w:shd w:val="clear" w:color="auto" w:fill="9CC2E5"/>
            <w:vAlign w:val="center"/>
          </w:tcPr>
          <w:p w14:paraId="25480FBF" w14:textId="77777777" w:rsidR="008326F5" w:rsidRPr="00BC0026" w:rsidRDefault="008326F5" w:rsidP="007906F2">
            <w:pPr>
              <w:pStyle w:val="TAH"/>
            </w:pPr>
            <w:r w:rsidRPr="00BC0026">
              <w:t>Definition</w:t>
            </w:r>
          </w:p>
        </w:tc>
        <w:tc>
          <w:tcPr>
            <w:tcW w:w="1098" w:type="dxa"/>
            <w:shd w:val="clear" w:color="auto" w:fill="9CC2E5"/>
            <w:vAlign w:val="center"/>
          </w:tcPr>
          <w:p w14:paraId="5890D393" w14:textId="77777777" w:rsidR="008326F5" w:rsidRPr="00BC0026" w:rsidRDefault="008326F5" w:rsidP="007906F2">
            <w:pPr>
              <w:pStyle w:val="TAH"/>
            </w:pPr>
            <w:r w:rsidRPr="00BC0026">
              <w:t>Support qualifier</w:t>
            </w:r>
          </w:p>
        </w:tc>
        <w:tc>
          <w:tcPr>
            <w:tcW w:w="1720" w:type="dxa"/>
            <w:shd w:val="clear" w:color="auto" w:fill="9CC2E5"/>
            <w:vAlign w:val="center"/>
          </w:tcPr>
          <w:p w14:paraId="4711894A" w14:textId="77777777" w:rsidR="008326F5" w:rsidRPr="00BC0026" w:rsidRDefault="008326F5" w:rsidP="007906F2">
            <w:pPr>
              <w:pStyle w:val="TAH"/>
            </w:pPr>
            <w:r w:rsidRPr="00BC0026">
              <w:t>Properties</w:t>
            </w:r>
          </w:p>
        </w:tc>
      </w:tr>
      <w:tr w:rsidR="008326F5" w:rsidRPr="00BC0026" w14:paraId="12F58A9A" w14:textId="77777777" w:rsidTr="007906F2">
        <w:trPr>
          <w:jc w:val="center"/>
        </w:trPr>
        <w:tc>
          <w:tcPr>
            <w:tcW w:w="2548" w:type="dxa"/>
            <w:shd w:val="clear" w:color="auto" w:fill="auto"/>
          </w:tcPr>
          <w:p w14:paraId="784A1605" w14:textId="77777777" w:rsidR="008326F5" w:rsidRPr="00BC0026" w:rsidRDefault="008326F5" w:rsidP="007906F2">
            <w:pPr>
              <w:pStyle w:val="TAL"/>
              <w:rPr>
                <w:lang w:eastAsia="zh-CN"/>
              </w:rPr>
            </w:pPr>
            <w:r w:rsidRPr="00BC0026">
              <w:rPr>
                <w:lang w:eastAsia="zh-CN"/>
              </w:rPr>
              <w:t>serviceExperienceId</w:t>
            </w:r>
          </w:p>
        </w:tc>
        <w:tc>
          <w:tcPr>
            <w:tcW w:w="4338" w:type="dxa"/>
            <w:shd w:val="clear" w:color="auto" w:fill="auto"/>
          </w:tcPr>
          <w:p w14:paraId="4D3BB7A6" w14:textId="77777777" w:rsidR="008326F5" w:rsidRPr="00BC0026" w:rsidRDefault="008326F5" w:rsidP="007906F2">
            <w:pPr>
              <w:pStyle w:val="TAL"/>
              <w:rPr>
                <w:lang w:eastAsia="zh-CN"/>
              </w:rPr>
            </w:pPr>
            <w:r w:rsidRPr="00BC0026">
              <w:rPr>
                <w:lang w:eastAsia="zh-CN"/>
              </w:rPr>
              <w:t>The identifier indicates the analytics report is related with service experience analysis.</w:t>
            </w:r>
          </w:p>
        </w:tc>
        <w:tc>
          <w:tcPr>
            <w:tcW w:w="1098" w:type="dxa"/>
          </w:tcPr>
          <w:p w14:paraId="070142A2" w14:textId="77777777" w:rsidR="008326F5" w:rsidRPr="00BC0026" w:rsidRDefault="008326F5" w:rsidP="007906F2">
            <w:pPr>
              <w:pStyle w:val="TAL"/>
              <w:rPr>
                <w:lang w:eastAsia="zh-CN"/>
              </w:rPr>
            </w:pPr>
            <w:r w:rsidRPr="00BC0026">
              <w:rPr>
                <w:lang w:eastAsia="zh-CN"/>
              </w:rPr>
              <w:t>M</w:t>
            </w:r>
          </w:p>
        </w:tc>
        <w:tc>
          <w:tcPr>
            <w:tcW w:w="1720" w:type="dxa"/>
          </w:tcPr>
          <w:p w14:paraId="566606D5" w14:textId="77777777" w:rsidR="008326F5" w:rsidRPr="00BC0026" w:rsidRDefault="008326F5" w:rsidP="007906F2">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23210C3F" w14:textId="77777777" w:rsidR="008326F5" w:rsidRPr="00BC0026" w:rsidRDefault="008326F5" w:rsidP="007906F2">
            <w:pPr>
              <w:pStyle w:val="TAL"/>
              <w:rPr>
                <w:rFonts w:cs="Arial"/>
                <w:szCs w:val="18"/>
              </w:rPr>
            </w:pPr>
            <w:r w:rsidRPr="00BC0026">
              <w:rPr>
                <w:rFonts w:cs="Arial"/>
                <w:szCs w:val="18"/>
              </w:rPr>
              <w:t>multiplicity: 1</w:t>
            </w:r>
          </w:p>
          <w:p w14:paraId="45DF91D2" w14:textId="77777777" w:rsidR="008326F5" w:rsidRPr="00BC0026" w:rsidRDefault="008326F5" w:rsidP="007906F2">
            <w:pPr>
              <w:pStyle w:val="TAL"/>
              <w:rPr>
                <w:rFonts w:cs="Arial"/>
                <w:szCs w:val="18"/>
              </w:rPr>
            </w:pPr>
            <w:r w:rsidRPr="00BC0026">
              <w:rPr>
                <w:rFonts w:cs="Arial"/>
                <w:szCs w:val="18"/>
              </w:rPr>
              <w:t>isOrdered: N/A</w:t>
            </w:r>
          </w:p>
          <w:p w14:paraId="2CEA0353" w14:textId="77777777" w:rsidR="008326F5" w:rsidRPr="00BC0026" w:rsidRDefault="008326F5" w:rsidP="007906F2">
            <w:pPr>
              <w:pStyle w:val="TAL"/>
              <w:rPr>
                <w:rFonts w:cs="Arial"/>
                <w:szCs w:val="18"/>
              </w:rPr>
            </w:pPr>
            <w:r w:rsidRPr="00BC0026">
              <w:rPr>
                <w:rFonts w:cs="Arial"/>
                <w:szCs w:val="18"/>
              </w:rPr>
              <w:t>isUnique: N/A</w:t>
            </w:r>
          </w:p>
          <w:p w14:paraId="288E5F6B" w14:textId="77777777" w:rsidR="008326F5" w:rsidRPr="00BC0026" w:rsidRDefault="008326F5" w:rsidP="007906F2">
            <w:pPr>
              <w:pStyle w:val="TAL"/>
              <w:rPr>
                <w:rFonts w:cs="Arial"/>
                <w:szCs w:val="18"/>
              </w:rPr>
            </w:pPr>
            <w:r w:rsidRPr="00BC0026">
              <w:rPr>
                <w:rFonts w:cs="Arial"/>
                <w:szCs w:val="18"/>
              </w:rPr>
              <w:t>defaultValue: None</w:t>
            </w:r>
          </w:p>
          <w:p w14:paraId="78EF64A8"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3DE456E8" w14:textId="77777777" w:rsidTr="007906F2">
        <w:trPr>
          <w:jc w:val="center"/>
        </w:trPr>
        <w:tc>
          <w:tcPr>
            <w:tcW w:w="2548" w:type="dxa"/>
            <w:shd w:val="clear" w:color="auto" w:fill="auto"/>
          </w:tcPr>
          <w:p w14:paraId="70D2FC4D" w14:textId="77777777" w:rsidR="008326F5" w:rsidRPr="00BC0026" w:rsidRDefault="008326F5" w:rsidP="007906F2">
            <w:pPr>
              <w:pStyle w:val="TAL"/>
              <w:rPr>
                <w:lang w:eastAsia="zh-CN"/>
              </w:rPr>
            </w:pPr>
            <w:r>
              <w:rPr>
                <w:lang w:eastAsia="zh-CN"/>
              </w:rPr>
              <w:t>serviceInformation</w:t>
            </w:r>
          </w:p>
        </w:tc>
        <w:tc>
          <w:tcPr>
            <w:tcW w:w="4338" w:type="dxa"/>
            <w:shd w:val="clear" w:color="auto" w:fill="auto"/>
          </w:tcPr>
          <w:p w14:paraId="69260550" w14:textId="77777777" w:rsidR="008326F5" w:rsidRDefault="008326F5" w:rsidP="007906F2">
            <w:pPr>
              <w:pStyle w:val="TAL"/>
              <w:rPr>
                <w:lang w:eastAsia="zh-CN"/>
              </w:rPr>
            </w:pPr>
            <w:r>
              <w:rPr>
                <w:rFonts w:hint="eastAsia"/>
                <w:lang w:eastAsia="zh-CN"/>
              </w:rPr>
              <w:t>T</w:t>
            </w:r>
            <w:r>
              <w:rPr>
                <w:lang w:eastAsia="zh-CN"/>
              </w:rPr>
              <w:t>his field include the service information related to this analysis such as service name.</w:t>
            </w:r>
          </w:p>
          <w:p w14:paraId="72A6CB44" w14:textId="77777777" w:rsidR="008326F5" w:rsidRDefault="008326F5" w:rsidP="007906F2">
            <w:pPr>
              <w:pStyle w:val="TAL"/>
              <w:rPr>
                <w:lang w:eastAsia="zh-CN"/>
              </w:rPr>
            </w:pPr>
          </w:p>
          <w:p w14:paraId="03D0DD8D" w14:textId="77777777" w:rsidR="008326F5" w:rsidRDefault="008326F5" w:rsidP="007906F2">
            <w:pPr>
              <w:pStyle w:val="TAL"/>
              <w:rPr>
                <w:lang w:eastAsia="zh-CN"/>
              </w:rPr>
            </w:pPr>
            <w:r>
              <w:rPr>
                <w:lang w:eastAsia="zh-CN"/>
              </w:rPr>
              <w:t>See NOTE 1.</w:t>
            </w:r>
          </w:p>
          <w:p w14:paraId="7ED028C9" w14:textId="77777777" w:rsidR="008326F5" w:rsidRPr="00BC0026" w:rsidRDefault="008326F5" w:rsidP="007906F2">
            <w:pPr>
              <w:pStyle w:val="TAL"/>
              <w:rPr>
                <w:lang w:eastAsia="zh-CN"/>
              </w:rPr>
            </w:pPr>
          </w:p>
        </w:tc>
        <w:tc>
          <w:tcPr>
            <w:tcW w:w="1098" w:type="dxa"/>
          </w:tcPr>
          <w:p w14:paraId="12B99A90" w14:textId="77777777" w:rsidR="008326F5" w:rsidRPr="00BC0026" w:rsidRDefault="008326F5" w:rsidP="007906F2">
            <w:pPr>
              <w:pStyle w:val="TAL"/>
              <w:rPr>
                <w:lang w:eastAsia="zh-CN"/>
              </w:rPr>
            </w:pPr>
            <w:r>
              <w:rPr>
                <w:rFonts w:hint="eastAsia"/>
                <w:lang w:eastAsia="zh-CN"/>
              </w:rPr>
              <w:t>O</w:t>
            </w:r>
          </w:p>
        </w:tc>
        <w:tc>
          <w:tcPr>
            <w:tcW w:w="1720" w:type="dxa"/>
          </w:tcPr>
          <w:p w14:paraId="756B3D62" w14:textId="77777777" w:rsidR="008326F5" w:rsidRPr="00BC0026" w:rsidRDefault="008326F5" w:rsidP="007906F2">
            <w:pPr>
              <w:pStyle w:val="TAL"/>
              <w:rPr>
                <w:rFonts w:cs="Arial"/>
                <w:szCs w:val="18"/>
              </w:rPr>
            </w:pPr>
            <w:r w:rsidRPr="00BC0026">
              <w:rPr>
                <w:rFonts w:cs="Arial"/>
                <w:szCs w:val="18"/>
              </w:rPr>
              <w:t xml:space="preserve">type: </w:t>
            </w:r>
            <w:del w:id="10" w:author="Siva Swaminathan" w:date="2024-09-26T13:46:00Z" w16du:dateUtc="2024-09-26T08:16:00Z">
              <w:r w:rsidRPr="00BC0026" w:rsidDel="00A9252C">
                <w:rPr>
                  <w:rFonts w:cs="Arial"/>
                  <w:szCs w:val="18"/>
                </w:rPr>
                <w:delText>string</w:delText>
              </w:r>
            </w:del>
            <w:ins w:id="11" w:author="Siva Swaminathan" w:date="2024-09-26T13:46:00Z" w16du:dateUtc="2024-09-26T08:16:00Z">
              <w:r>
                <w:rPr>
                  <w:rFonts w:cs="Arial"/>
                  <w:szCs w:val="18"/>
                </w:rPr>
                <w:t>S</w:t>
              </w:r>
              <w:r w:rsidRPr="00BC0026">
                <w:rPr>
                  <w:rFonts w:cs="Arial"/>
                  <w:szCs w:val="18"/>
                </w:rPr>
                <w:t>tring</w:t>
              </w:r>
            </w:ins>
          </w:p>
          <w:p w14:paraId="2E1EC5D9" w14:textId="77777777" w:rsidR="008326F5" w:rsidRPr="00BC0026" w:rsidRDefault="008326F5" w:rsidP="007906F2">
            <w:pPr>
              <w:pStyle w:val="TAL"/>
              <w:rPr>
                <w:rFonts w:cs="Arial"/>
                <w:szCs w:val="18"/>
              </w:rPr>
            </w:pPr>
            <w:r w:rsidRPr="00BC0026">
              <w:rPr>
                <w:rFonts w:cs="Arial"/>
                <w:szCs w:val="18"/>
              </w:rPr>
              <w:t>multiplicity: 1</w:t>
            </w:r>
          </w:p>
          <w:p w14:paraId="6D98E960" w14:textId="77777777" w:rsidR="008326F5" w:rsidRPr="00BC0026" w:rsidRDefault="008326F5" w:rsidP="007906F2">
            <w:pPr>
              <w:pStyle w:val="TAL"/>
              <w:rPr>
                <w:rFonts w:cs="Arial"/>
                <w:szCs w:val="18"/>
              </w:rPr>
            </w:pPr>
            <w:r w:rsidRPr="00BC0026">
              <w:rPr>
                <w:rFonts w:cs="Arial"/>
                <w:szCs w:val="18"/>
              </w:rPr>
              <w:t>isOrdered: N/A</w:t>
            </w:r>
          </w:p>
          <w:p w14:paraId="1E3DF606" w14:textId="77777777" w:rsidR="008326F5" w:rsidRPr="00BC0026" w:rsidRDefault="008326F5" w:rsidP="007906F2">
            <w:pPr>
              <w:pStyle w:val="TAL"/>
              <w:rPr>
                <w:rFonts w:cs="Arial"/>
                <w:szCs w:val="18"/>
              </w:rPr>
            </w:pPr>
            <w:r w:rsidRPr="00BC0026">
              <w:rPr>
                <w:rFonts w:cs="Arial"/>
                <w:szCs w:val="18"/>
              </w:rPr>
              <w:t>isUnique: N/A</w:t>
            </w:r>
          </w:p>
          <w:p w14:paraId="4A13F841" w14:textId="77777777" w:rsidR="008326F5" w:rsidRPr="00BC0026" w:rsidRDefault="008326F5" w:rsidP="007906F2">
            <w:pPr>
              <w:pStyle w:val="TAL"/>
              <w:rPr>
                <w:rFonts w:cs="Arial"/>
                <w:szCs w:val="18"/>
              </w:rPr>
            </w:pPr>
            <w:r w:rsidRPr="00BC0026">
              <w:rPr>
                <w:rFonts w:cs="Arial"/>
                <w:szCs w:val="18"/>
              </w:rPr>
              <w:t>defaultValue: None</w:t>
            </w:r>
          </w:p>
          <w:p w14:paraId="7B27B8AA"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0AB6B0A8" w14:textId="77777777" w:rsidTr="007906F2">
        <w:trPr>
          <w:jc w:val="center"/>
        </w:trPr>
        <w:tc>
          <w:tcPr>
            <w:tcW w:w="2548" w:type="dxa"/>
            <w:shd w:val="clear" w:color="auto" w:fill="auto"/>
          </w:tcPr>
          <w:p w14:paraId="7BE6D393" w14:textId="77777777" w:rsidR="008326F5" w:rsidRPr="00BC0026" w:rsidRDefault="008326F5" w:rsidP="007906F2">
            <w:pPr>
              <w:pStyle w:val="TAL"/>
              <w:rPr>
                <w:lang w:eastAsia="zh-CN"/>
              </w:rPr>
            </w:pPr>
            <w:r w:rsidRPr="00BC0026">
              <w:rPr>
                <w:lang w:eastAsia="zh-CN"/>
              </w:rPr>
              <w:t>serviceExperienceIssueType</w:t>
            </w:r>
          </w:p>
        </w:tc>
        <w:tc>
          <w:tcPr>
            <w:tcW w:w="4338" w:type="dxa"/>
            <w:shd w:val="clear" w:color="auto" w:fill="auto"/>
          </w:tcPr>
          <w:p w14:paraId="614FB1AD" w14:textId="77777777" w:rsidR="008326F5" w:rsidRPr="00BC0026" w:rsidRDefault="008326F5" w:rsidP="007906F2">
            <w:pPr>
              <w:pStyle w:val="TAL"/>
              <w:rPr>
                <w:rFonts w:cs="Arial"/>
                <w:lang w:eastAsia="zh-CN"/>
              </w:rPr>
            </w:pPr>
            <w:r w:rsidRPr="00BC0026">
              <w:rPr>
                <w:rFonts w:cs="Arial"/>
                <w:lang w:eastAsia="zh-CN"/>
              </w:rPr>
              <w:t>Indication of the service experience issue type.</w:t>
            </w:r>
          </w:p>
          <w:p w14:paraId="49601CAE" w14:textId="77777777" w:rsidR="008326F5" w:rsidRPr="00BC0026" w:rsidRDefault="008326F5" w:rsidP="007906F2">
            <w:pPr>
              <w:pStyle w:val="TAL"/>
              <w:rPr>
                <w:rFonts w:cs="Arial"/>
                <w:lang w:eastAsia="zh-CN"/>
              </w:rPr>
            </w:pPr>
          </w:p>
          <w:p w14:paraId="07390918" w14:textId="77777777" w:rsidR="008326F5" w:rsidRPr="00BC0026" w:rsidRDefault="008326F5" w:rsidP="007906F2">
            <w:pPr>
              <w:pStyle w:val="TAL"/>
              <w:rPr>
                <w:rFonts w:cs="Arial"/>
                <w:lang w:eastAsia="zh-CN"/>
              </w:rPr>
            </w:pPr>
            <w:r>
              <w:rPr>
                <w:rFonts w:cs="Arial"/>
                <w:lang w:eastAsia="zh-CN"/>
              </w:rPr>
              <w:t>allowedValues</w:t>
            </w:r>
            <w:r w:rsidRPr="00BC0026">
              <w:rPr>
                <w:rFonts w:cs="Arial"/>
                <w:lang w:eastAsia="zh-CN"/>
              </w:rPr>
              <w:t>:</w:t>
            </w:r>
          </w:p>
          <w:p w14:paraId="321E94F1" w14:textId="77777777" w:rsidR="008326F5" w:rsidRPr="00BC0026" w:rsidRDefault="008326F5" w:rsidP="007906F2">
            <w:pPr>
              <w:pStyle w:val="TAL"/>
              <w:ind w:left="534" w:hanging="251"/>
              <w:rPr>
                <w:rFonts w:cs="Arial"/>
                <w:lang w:eastAsia="zh-CN"/>
              </w:rPr>
            </w:pPr>
            <w:r w:rsidRPr="00BC0026">
              <w:rPr>
                <w:rFonts w:cs="Arial"/>
                <w:lang w:eastAsia="zh-CN"/>
              </w:rPr>
              <w:t>-</w:t>
            </w:r>
            <w:r w:rsidRPr="00BC0026">
              <w:rPr>
                <w:rFonts w:cs="Arial"/>
                <w:lang w:eastAsia="zh-CN"/>
              </w:rPr>
              <w:tab/>
              <w:t>RAN</w:t>
            </w:r>
            <w:ins w:id="12" w:author="Siva Swaminathan" w:date="2024-09-26T13:37:00Z" w16du:dateUtc="2024-09-26T08:07:00Z">
              <w:r>
                <w:rPr>
                  <w:rFonts w:cs="Arial"/>
                  <w:lang w:eastAsia="zh-CN"/>
                </w:rPr>
                <w:t>_ISSUE</w:t>
              </w:r>
            </w:ins>
            <w:del w:id="13" w:author="Siva Swaminathan" w:date="2024-09-26T13:37:00Z" w16du:dateUtc="2024-09-26T08:07:00Z">
              <w:r w:rsidRPr="00BC0026" w:rsidDel="00A9252C">
                <w:rPr>
                  <w:rFonts w:cs="Arial"/>
                  <w:lang w:eastAsia="zh-CN"/>
                </w:rPr>
                <w:delText xml:space="preserve"> issue</w:delText>
              </w:r>
            </w:del>
            <w:r w:rsidRPr="00BC0026">
              <w:rPr>
                <w:rFonts w:cs="Arial"/>
                <w:lang w:eastAsia="zh-CN"/>
              </w:rPr>
              <w:t>;</w:t>
            </w:r>
          </w:p>
          <w:p w14:paraId="5A44B65E" w14:textId="77777777" w:rsidR="008326F5" w:rsidRPr="00BC0026" w:rsidRDefault="008326F5" w:rsidP="007906F2">
            <w:pPr>
              <w:pStyle w:val="TAL"/>
              <w:ind w:left="534" w:hanging="251"/>
              <w:rPr>
                <w:rFonts w:cs="Arial"/>
                <w:lang w:eastAsia="zh-CN"/>
              </w:rPr>
            </w:pPr>
            <w:r w:rsidRPr="00BC0026">
              <w:rPr>
                <w:rFonts w:cs="Arial"/>
                <w:lang w:eastAsia="zh-CN"/>
              </w:rPr>
              <w:t>-</w:t>
            </w:r>
            <w:r w:rsidRPr="00BC0026">
              <w:rPr>
                <w:rFonts w:cs="Arial"/>
                <w:lang w:eastAsia="zh-CN"/>
              </w:rPr>
              <w:tab/>
              <w:t>CN</w:t>
            </w:r>
            <w:ins w:id="14" w:author="Siva Swaminathan" w:date="2024-09-26T13:38:00Z" w16du:dateUtc="2024-09-26T08:08:00Z">
              <w:r>
                <w:rPr>
                  <w:rFonts w:cs="Arial"/>
                  <w:lang w:eastAsia="zh-CN"/>
                </w:rPr>
                <w:t>_ISSUE</w:t>
              </w:r>
            </w:ins>
            <w:del w:id="15" w:author="Siva Swaminathan" w:date="2024-09-26T13:38:00Z" w16du:dateUtc="2024-09-26T08:08:00Z">
              <w:r w:rsidRPr="00BC0026" w:rsidDel="00A9252C">
                <w:rPr>
                  <w:rFonts w:cs="Arial"/>
                  <w:lang w:eastAsia="zh-CN"/>
                </w:rPr>
                <w:delText xml:space="preserve"> issue</w:delText>
              </w:r>
            </w:del>
            <w:r w:rsidRPr="00BC0026">
              <w:rPr>
                <w:rFonts w:cs="Arial"/>
                <w:lang w:eastAsia="zh-CN"/>
              </w:rPr>
              <w:t>;</w:t>
            </w:r>
          </w:p>
          <w:p w14:paraId="191525AB" w14:textId="77777777" w:rsidR="008326F5" w:rsidRPr="00BC0026" w:rsidRDefault="008326F5" w:rsidP="007906F2">
            <w:pPr>
              <w:pStyle w:val="TAL"/>
              <w:ind w:left="534" w:hanging="251"/>
              <w:rPr>
                <w:lang w:eastAsia="zh-CN"/>
              </w:rPr>
            </w:pPr>
            <w:r w:rsidRPr="00BC0026">
              <w:rPr>
                <w:rFonts w:cs="Arial"/>
                <w:lang w:eastAsia="zh-CN"/>
              </w:rPr>
              <w:t>-</w:t>
            </w:r>
            <w:r w:rsidRPr="00BC0026">
              <w:rPr>
                <w:rFonts w:cs="Arial"/>
                <w:lang w:eastAsia="zh-CN"/>
              </w:rPr>
              <w:tab/>
            </w:r>
            <w:ins w:id="16" w:author="Siva Swaminathan" w:date="2024-09-26T13:38:00Z" w16du:dateUtc="2024-09-26T08:08:00Z">
              <w:r>
                <w:rPr>
                  <w:rFonts w:cs="Arial"/>
                  <w:lang w:eastAsia="zh-CN"/>
                </w:rPr>
                <w:t>BOTH_RAN_AND_CORE</w:t>
              </w:r>
            </w:ins>
            <w:ins w:id="17" w:author="Siva Swaminathan" w:date="2024-09-26T13:50:00Z" w16du:dateUtc="2024-09-26T08:20:00Z">
              <w:r>
                <w:rPr>
                  <w:rFonts w:cs="Arial"/>
                  <w:lang w:eastAsia="zh-CN"/>
                </w:rPr>
                <w:t>_ISSUE</w:t>
              </w:r>
            </w:ins>
            <w:del w:id="18" w:author="Siva Swaminathan" w:date="2024-09-26T13:38:00Z" w16du:dateUtc="2024-09-26T08:08:00Z">
              <w:r w:rsidRPr="00BC0026" w:rsidDel="00A9252C">
                <w:rPr>
                  <w:rFonts w:cs="Arial"/>
                  <w:lang w:eastAsia="zh-CN"/>
                </w:rPr>
                <w:delText>both</w:delText>
              </w:r>
            </w:del>
          </w:p>
        </w:tc>
        <w:tc>
          <w:tcPr>
            <w:tcW w:w="1098" w:type="dxa"/>
          </w:tcPr>
          <w:p w14:paraId="5B52CBB7"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125E06F9" w14:textId="77777777" w:rsidR="008326F5" w:rsidRPr="00BC0026" w:rsidRDefault="008326F5" w:rsidP="007906F2">
            <w:pPr>
              <w:pStyle w:val="TAL"/>
              <w:rPr>
                <w:rFonts w:cs="Arial"/>
                <w:szCs w:val="18"/>
              </w:rPr>
            </w:pPr>
            <w:r w:rsidRPr="00BC0026">
              <w:rPr>
                <w:rFonts w:cs="Arial"/>
                <w:szCs w:val="18"/>
              </w:rPr>
              <w:t>type: ENUM</w:t>
            </w:r>
          </w:p>
          <w:p w14:paraId="3C3E299E" w14:textId="77777777" w:rsidR="008326F5" w:rsidRPr="00BC0026" w:rsidRDefault="008326F5" w:rsidP="007906F2">
            <w:pPr>
              <w:pStyle w:val="TAL"/>
              <w:rPr>
                <w:rFonts w:cs="Arial"/>
                <w:szCs w:val="18"/>
              </w:rPr>
            </w:pPr>
            <w:r w:rsidRPr="00BC0026">
              <w:rPr>
                <w:rFonts w:cs="Arial"/>
                <w:szCs w:val="18"/>
              </w:rPr>
              <w:t>multiplicity: 1</w:t>
            </w:r>
          </w:p>
          <w:p w14:paraId="37CF5DDA" w14:textId="77777777" w:rsidR="008326F5" w:rsidRPr="00BC0026" w:rsidRDefault="008326F5" w:rsidP="007906F2">
            <w:pPr>
              <w:pStyle w:val="TAL"/>
              <w:rPr>
                <w:rFonts w:cs="Arial"/>
                <w:szCs w:val="18"/>
              </w:rPr>
            </w:pPr>
            <w:r w:rsidRPr="00BC0026">
              <w:rPr>
                <w:rFonts w:cs="Arial"/>
                <w:szCs w:val="18"/>
              </w:rPr>
              <w:t>isOrdered: N/A</w:t>
            </w:r>
          </w:p>
          <w:p w14:paraId="29504AAA" w14:textId="77777777" w:rsidR="008326F5" w:rsidRPr="00BC0026" w:rsidRDefault="008326F5" w:rsidP="007906F2">
            <w:pPr>
              <w:pStyle w:val="TAL"/>
              <w:rPr>
                <w:rFonts w:cs="Arial"/>
                <w:szCs w:val="18"/>
              </w:rPr>
            </w:pPr>
            <w:r w:rsidRPr="00BC0026">
              <w:rPr>
                <w:rFonts w:cs="Arial"/>
                <w:szCs w:val="18"/>
              </w:rPr>
              <w:t>isUnique: N/A</w:t>
            </w:r>
          </w:p>
          <w:p w14:paraId="084D26C4" w14:textId="77777777" w:rsidR="008326F5" w:rsidRPr="00BC0026" w:rsidRDefault="008326F5" w:rsidP="007906F2">
            <w:pPr>
              <w:pStyle w:val="TAL"/>
              <w:rPr>
                <w:rFonts w:cs="Arial"/>
                <w:szCs w:val="18"/>
              </w:rPr>
            </w:pPr>
            <w:r w:rsidRPr="00BC0026">
              <w:rPr>
                <w:rFonts w:cs="Arial"/>
                <w:szCs w:val="18"/>
              </w:rPr>
              <w:t>defaultValue: None</w:t>
            </w:r>
          </w:p>
          <w:p w14:paraId="12D4D9DD"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411AAEC7" w14:textId="77777777" w:rsidTr="007906F2">
        <w:trPr>
          <w:jc w:val="center"/>
        </w:trPr>
        <w:tc>
          <w:tcPr>
            <w:tcW w:w="2548" w:type="dxa"/>
            <w:shd w:val="clear" w:color="auto" w:fill="auto"/>
          </w:tcPr>
          <w:p w14:paraId="1DA3C771" w14:textId="77777777" w:rsidR="008326F5" w:rsidRPr="00BC0026" w:rsidRDefault="008326F5" w:rsidP="007906F2">
            <w:pPr>
              <w:pStyle w:val="TAL"/>
              <w:rPr>
                <w:lang w:eastAsia="zh-CN"/>
              </w:rPr>
            </w:pPr>
            <w:r w:rsidRPr="00BC0026">
              <w:rPr>
                <w:lang w:eastAsia="zh-CN"/>
              </w:rPr>
              <w:t>affectedObjects</w:t>
            </w:r>
          </w:p>
        </w:tc>
        <w:tc>
          <w:tcPr>
            <w:tcW w:w="4338" w:type="dxa"/>
            <w:shd w:val="clear" w:color="auto" w:fill="auto"/>
          </w:tcPr>
          <w:p w14:paraId="2F270C8C" w14:textId="77777777" w:rsidR="008326F5" w:rsidRPr="00BC0026" w:rsidRDefault="008326F5" w:rsidP="007906F2">
            <w:pPr>
              <w:pStyle w:val="TAL"/>
              <w:rPr>
                <w:lang w:eastAsia="zh-CN"/>
              </w:rPr>
            </w:pPr>
            <w:r w:rsidRPr="00BC0026">
              <w:rPr>
                <w:lang w:eastAsia="zh-CN"/>
              </w:rPr>
              <w:t>The managed object instances where the service experience is applicable, e.g. SubNetwork Instance, NetworkSlice Instance</w:t>
            </w:r>
            <w:r w:rsidRPr="008D02FA">
              <w:rPr>
                <w:lang w:eastAsia="zh-CN"/>
              </w:rPr>
              <w:t>, NetworkSlice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0819302D" w14:textId="77777777" w:rsidR="008326F5" w:rsidRPr="00BC0026" w:rsidRDefault="008326F5" w:rsidP="007906F2">
            <w:pPr>
              <w:pStyle w:val="TAL"/>
              <w:rPr>
                <w:lang w:eastAsia="zh-CN"/>
              </w:rPr>
            </w:pPr>
            <w:r w:rsidRPr="00BC0026">
              <w:rPr>
                <w:lang w:eastAsia="zh-CN"/>
              </w:rPr>
              <w:t>O</w:t>
            </w:r>
          </w:p>
        </w:tc>
        <w:tc>
          <w:tcPr>
            <w:tcW w:w="1720" w:type="dxa"/>
          </w:tcPr>
          <w:p w14:paraId="4959F59B" w14:textId="77777777" w:rsidR="008326F5" w:rsidRPr="00BC0026" w:rsidRDefault="008326F5" w:rsidP="007906F2">
            <w:pPr>
              <w:pStyle w:val="TAL"/>
              <w:rPr>
                <w:rFonts w:cs="Arial"/>
                <w:szCs w:val="18"/>
              </w:rPr>
            </w:pPr>
            <w:r w:rsidRPr="00BC0026">
              <w:rPr>
                <w:rFonts w:cs="Arial"/>
                <w:szCs w:val="18"/>
              </w:rPr>
              <w:t>type: DN</w:t>
            </w:r>
          </w:p>
          <w:p w14:paraId="1B300B2F" w14:textId="77777777" w:rsidR="008326F5" w:rsidRPr="00BC0026" w:rsidRDefault="008326F5" w:rsidP="007906F2">
            <w:pPr>
              <w:pStyle w:val="TAL"/>
              <w:rPr>
                <w:rFonts w:cs="Arial"/>
                <w:szCs w:val="18"/>
              </w:rPr>
            </w:pPr>
            <w:r w:rsidRPr="00BC0026">
              <w:rPr>
                <w:rFonts w:cs="Arial"/>
                <w:szCs w:val="18"/>
              </w:rPr>
              <w:t>multiplicity: 1..*</w:t>
            </w:r>
          </w:p>
          <w:p w14:paraId="1D29D5AE" w14:textId="77777777" w:rsidR="008326F5" w:rsidRPr="00BC0026" w:rsidRDefault="008326F5" w:rsidP="007906F2">
            <w:pPr>
              <w:pStyle w:val="TAL"/>
              <w:rPr>
                <w:rFonts w:cs="Arial"/>
                <w:szCs w:val="18"/>
              </w:rPr>
            </w:pPr>
            <w:r w:rsidRPr="00BC0026">
              <w:rPr>
                <w:rFonts w:cs="Arial"/>
                <w:szCs w:val="18"/>
              </w:rPr>
              <w:t>isOrdered: False</w:t>
            </w:r>
          </w:p>
          <w:p w14:paraId="68F73240" w14:textId="77777777" w:rsidR="008326F5" w:rsidRPr="00BC0026" w:rsidRDefault="008326F5" w:rsidP="007906F2">
            <w:pPr>
              <w:pStyle w:val="TAL"/>
              <w:rPr>
                <w:rFonts w:cs="Arial"/>
                <w:szCs w:val="18"/>
              </w:rPr>
            </w:pPr>
            <w:r w:rsidRPr="00BC0026">
              <w:rPr>
                <w:rFonts w:cs="Arial"/>
                <w:szCs w:val="18"/>
              </w:rPr>
              <w:t>isUnique: True</w:t>
            </w:r>
          </w:p>
          <w:p w14:paraId="6E4FAA5F" w14:textId="77777777" w:rsidR="008326F5" w:rsidRPr="00BC0026" w:rsidRDefault="008326F5" w:rsidP="007906F2">
            <w:pPr>
              <w:pStyle w:val="TAL"/>
              <w:rPr>
                <w:rFonts w:cs="Arial"/>
                <w:szCs w:val="18"/>
              </w:rPr>
            </w:pPr>
            <w:r w:rsidRPr="00BC0026">
              <w:rPr>
                <w:rFonts w:cs="Arial"/>
                <w:szCs w:val="18"/>
              </w:rPr>
              <w:t>defaultValue: None</w:t>
            </w:r>
          </w:p>
          <w:p w14:paraId="0147F8A6"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064CD7DD" w14:textId="77777777" w:rsidTr="007906F2">
        <w:trPr>
          <w:jc w:val="center"/>
        </w:trPr>
        <w:tc>
          <w:tcPr>
            <w:tcW w:w="2548" w:type="dxa"/>
            <w:shd w:val="clear" w:color="auto" w:fill="auto"/>
          </w:tcPr>
          <w:p w14:paraId="37AFE428" w14:textId="77777777" w:rsidR="008326F5" w:rsidRPr="00BC0026" w:rsidRDefault="008326F5" w:rsidP="007906F2">
            <w:pPr>
              <w:pStyle w:val="TAL"/>
              <w:rPr>
                <w:lang w:eastAsia="zh-CN"/>
              </w:rPr>
            </w:pPr>
            <w:r w:rsidRPr="00BC0026">
              <w:rPr>
                <w:lang w:eastAsia="zh-CN"/>
              </w:rPr>
              <w:t>serviceExperienceStatistics</w:t>
            </w:r>
          </w:p>
        </w:tc>
        <w:tc>
          <w:tcPr>
            <w:tcW w:w="4338" w:type="dxa"/>
            <w:shd w:val="clear" w:color="auto" w:fill="auto"/>
          </w:tcPr>
          <w:p w14:paraId="71D0ABFE" w14:textId="77777777" w:rsidR="008326F5" w:rsidRDefault="008326F5" w:rsidP="007906F2">
            <w:pPr>
              <w:pStyle w:val="TAL"/>
              <w:rPr>
                <w:ins w:id="19" w:author="Siva Swaminathan" w:date="2024-09-26T13:38:00Z" w16du:dateUtc="2024-09-26T08:08:00Z"/>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6D632AD4" w14:textId="77777777" w:rsidR="008326F5" w:rsidRDefault="008326F5" w:rsidP="007906F2">
            <w:pPr>
              <w:pStyle w:val="TAL"/>
              <w:rPr>
                <w:ins w:id="20" w:author="Siva Swaminathan" w:date="2024-09-26T13:38:00Z" w16du:dateUtc="2024-09-26T08:08:00Z"/>
                <w:lang w:eastAsia="zh-CN"/>
              </w:rPr>
            </w:pPr>
          </w:p>
          <w:p w14:paraId="106EF517" w14:textId="77777777" w:rsidR="008326F5" w:rsidRPr="00BC0026" w:rsidRDefault="008326F5" w:rsidP="007906F2">
            <w:pPr>
              <w:pStyle w:val="TAL"/>
              <w:rPr>
                <w:lang w:eastAsia="zh-CN"/>
              </w:rPr>
            </w:pPr>
            <w:ins w:id="21" w:author="Siva Swaminathan" w:date="2024-09-26T13:38:00Z" w16du:dateUtc="2024-09-26T08:08:00Z">
              <w:r>
                <w:rPr>
                  <w:lang w:eastAsia="zh-CN"/>
                </w:rPr>
                <w:t>allowedValues:LEVEL_1, LEVEL_2, LEV</w:t>
              </w:r>
            </w:ins>
            <w:ins w:id="22" w:author="Siva Swaminathan" w:date="2024-09-26T13:39:00Z" w16du:dateUtc="2024-09-26T08:09:00Z">
              <w:r>
                <w:rPr>
                  <w:lang w:eastAsia="zh-CN"/>
                </w:rPr>
                <w:t>EL_3, LEVEL_4, LEVEL_5</w:t>
              </w:r>
            </w:ins>
          </w:p>
        </w:tc>
        <w:tc>
          <w:tcPr>
            <w:tcW w:w="1098" w:type="dxa"/>
          </w:tcPr>
          <w:p w14:paraId="0BBD2064" w14:textId="77777777" w:rsidR="008326F5" w:rsidRPr="00BC0026" w:rsidRDefault="008326F5" w:rsidP="007906F2">
            <w:pPr>
              <w:pStyle w:val="TAL"/>
              <w:rPr>
                <w:lang w:eastAsia="zh-CN"/>
              </w:rPr>
            </w:pPr>
            <w:r w:rsidRPr="00BC0026">
              <w:rPr>
                <w:lang w:eastAsia="zh-CN"/>
              </w:rPr>
              <w:t>O</w:t>
            </w:r>
          </w:p>
        </w:tc>
        <w:tc>
          <w:tcPr>
            <w:tcW w:w="1720" w:type="dxa"/>
          </w:tcPr>
          <w:p w14:paraId="7190562C" w14:textId="77777777" w:rsidR="008326F5" w:rsidRPr="00BC0026" w:rsidRDefault="008326F5" w:rsidP="007906F2">
            <w:pPr>
              <w:pStyle w:val="TAL"/>
              <w:rPr>
                <w:rFonts w:cs="Arial"/>
                <w:szCs w:val="18"/>
              </w:rPr>
            </w:pPr>
            <w:r w:rsidRPr="00BC0026">
              <w:rPr>
                <w:rFonts w:cs="Arial"/>
                <w:szCs w:val="18"/>
              </w:rPr>
              <w:t>type: ENUM</w:t>
            </w:r>
          </w:p>
          <w:p w14:paraId="4946B884" w14:textId="77777777" w:rsidR="008326F5" w:rsidRPr="00BC0026" w:rsidRDefault="008326F5" w:rsidP="007906F2">
            <w:pPr>
              <w:pStyle w:val="TAL"/>
              <w:rPr>
                <w:rFonts w:cs="Arial"/>
                <w:szCs w:val="18"/>
              </w:rPr>
            </w:pPr>
            <w:r w:rsidRPr="00BC0026">
              <w:rPr>
                <w:rFonts w:cs="Arial"/>
                <w:szCs w:val="18"/>
              </w:rPr>
              <w:t>multiplicity: 1</w:t>
            </w:r>
          </w:p>
          <w:p w14:paraId="39217466" w14:textId="77777777" w:rsidR="008326F5" w:rsidRPr="00BC0026" w:rsidRDefault="008326F5" w:rsidP="007906F2">
            <w:pPr>
              <w:pStyle w:val="TAL"/>
              <w:rPr>
                <w:rFonts w:cs="Arial"/>
                <w:szCs w:val="18"/>
              </w:rPr>
            </w:pPr>
            <w:r w:rsidRPr="00BC0026">
              <w:rPr>
                <w:rFonts w:cs="Arial"/>
                <w:szCs w:val="18"/>
              </w:rPr>
              <w:t>isOrdered: N/A</w:t>
            </w:r>
          </w:p>
          <w:p w14:paraId="537B3BBB" w14:textId="77777777" w:rsidR="008326F5" w:rsidRPr="00BC0026" w:rsidRDefault="008326F5" w:rsidP="007906F2">
            <w:pPr>
              <w:pStyle w:val="TAL"/>
              <w:rPr>
                <w:rFonts w:cs="Arial"/>
                <w:szCs w:val="18"/>
              </w:rPr>
            </w:pPr>
            <w:r w:rsidRPr="00BC0026">
              <w:rPr>
                <w:rFonts w:cs="Arial"/>
                <w:szCs w:val="18"/>
              </w:rPr>
              <w:t>isUnique: N/A</w:t>
            </w:r>
          </w:p>
          <w:p w14:paraId="39AF4422" w14:textId="77777777" w:rsidR="008326F5" w:rsidRPr="00BC0026" w:rsidRDefault="008326F5" w:rsidP="007906F2">
            <w:pPr>
              <w:pStyle w:val="TAL"/>
              <w:rPr>
                <w:rFonts w:cs="Arial"/>
                <w:szCs w:val="18"/>
              </w:rPr>
            </w:pPr>
            <w:r w:rsidRPr="00BC0026">
              <w:rPr>
                <w:rFonts w:cs="Arial"/>
                <w:szCs w:val="18"/>
              </w:rPr>
              <w:t>defaultValue: None</w:t>
            </w:r>
          </w:p>
          <w:p w14:paraId="13D5A5F8"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5BC7B7A1" w14:textId="77777777" w:rsidTr="007906F2">
        <w:trPr>
          <w:jc w:val="center"/>
        </w:trPr>
        <w:tc>
          <w:tcPr>
            <w:tcW w:w="2548" w:type="dxa"/>
            <w:shd w:val="clear" w:color="auto" w:fill="auto"/>
          </w:tcPr>
          <w:p w14:paraId="4D01F8AD" w14:textId="77777777" w:rsidR="008326F5" w:rsidRPr="00BC0026" w:rsidRDefault="008326F5" w:rsidP="007906F2">
            <w:pPr>
              <w:pStyle w:val="TAL"/>
              <w:rPr>
                <w:lang w:eastAsia="zh-CN"/>
              </w:rPr>
            </w:pPr>
            <w:r w:rsidRPr="00BC0026">
              <w:rPr>
                <w:lang w:eastAsia="zh-CN"/>
              </w:rPr>
              <w:t>serviceExperiencePredictions</w:t>
            </w:r>
          </w:p>
        </w:tc>
        <w:tc>
          <w:tcPr>
            <w:tcW w:w="4338" w:type="dxa"/>
            <w:shd w:val="clear" w:color="auto" w:fill="auto"/>
          </w:tcPr>
          <w:p w14:paraId="5FADD1F2" w14:textId="77777777" w:rsidR="008326F5" w:rsidRPr="00BC0026" w:rsidRDefault="008326F5" w:rsidP="007906F2">
            <w:pPr>
              <w:pStyle w:val="TAL"/>
              <w:rPr>
                <w:lang w:eastAsia="zh-CN"/>
              </w:rPr>
            </w:pPr>
            <w:r w:rsidRPr="00BC0026">
              <w:rPr>
                <w:lang w:eastAsia="zh-CN"/>
              </w:rPr>
              <w:t>The predictions of the level of service experience for a service in a certain time period.</w:t>
            </w:r>
          </w:p>
        </w:tc>
        <w:tc>
          <w:tcPr>
            <w:tcW w:w="1098" w:type="dxa"/>
          </w:tcPr>
          <w:p w14:paraId="2A5C2D99" w14:textId="77777777" w:rsidR="008326F5" w:rsidRPr="00BC0026" w:rsidRDefault="008326F5" w:rsidP="007906F2">
            <w:pPr>
              <w:pStyle w:val="TAL"/>
              <w:rPr>
                <w:lang w:eastAsia="zh-CN"/>
              </w:rPr>
            </w:pPr>
            <w:r w:rsidRPr="00BC0026">
              <w:rPr>
                <w:lang w:eastAsia="zh-CN"/>
              </w:rPr>
              <w:t>O</w:t>
            </w:r>
          </w:p>
        </w:tc>
        <w:tc>
          <w:tcPr>
            <w:tcW w:w="1720" w:type="dxa"/>
          </w:tcPr>
          <w:p w14:paraId="2D4E03A6" w14:textId="77777777" w:rsidR="008326F5" w:rsidRPr="00BC0026" w:rsidRDefault="008326F5" w:rsidP="007906F2">
            <w:pPr>
              <w:pStyle w:val="TAL"/>
              <w:rPr>
                <w:rFonts w:cs="Arial"/>
                <w:szCs w:val="18"/>
              </w:rPr>
            </w:pPr>
            <w:r w:rsidRPr="00BC0026">
              <w:rPr>
                <w:rFonts w:cs="Arial"/>
                <w:szCs w:val="18"/>
              </w:rPr>
              <w:t>type: ENUM</w:t>
            </w:r>
          </w:p>
          <w:p w14:paraId="24EED292" w14:textId="77777777" w:rsidR="008326F5" w:rsidRPr="00BC0026" w:rsidRDefault="008326F5" w:rsidP="007906F2">
            <w:pPr>
              <w:pStyle w:val="TAL"/>
              <w:rPr>
                <w:rFonts w:cs="Arial"/>
                <w:szCs w:val="18"/>
              </w:rPr>
            </w:pPr>
            <w:r w:rsidRPr="00BC0026">
              <w:rPr>
                <w:rFonts w:cs="Arial"/>
                <w:szCs w:val="18"/>
              </w:rPr>
              <w:t>multiplicity: 1</w:t>
            </w:r>
          </w:p>
          <w:p w14:paraId="7910E7A7" w14:textId="77777777" w:rsidR="008326F5" w:rsidRPr="00BC0026" w:rsidRDefault="008326F5" w:rsidP="007906F2">
            <w:pPr>
              <w:pStyle w:val="TAL"/>
              <w:rPr>
                <w:rFonts w:cs="Arial"/>
                <w:szCs w:val="18"/>
              </w:rPr>
            </w:pPr>
            <w:r w:rsidRPr="00BC0026">
              <w:rPr>
                <w:rFonts w:cs="Arial"/>
                <w:szCs w:val="18"/>
              </w:rPr>
              <w:t>isOrdered: N/A</w:t>
            </w:r>
          </w:p>
          <w:p w14:paraId="1893EFDA" w14:textId="77777777" w:rsidR="008326F5" w:rsidRPr="00BC0026" w:rsidRDefault="008326F5" w:rsidP="007906F2">
            <w:pPr>
              <w:pStyle w:val="TAL"/>
              <w:rPr>
                <w:rFonts w:cs="Arial"/>
                <w:szCs w:val="18"/>
              </w:rPr>
            </w:pPr>
            <w:r w:rsidRPr="00BC0026">
              <w:rPr>
                <w:rFonts w:cs="Arial"/>
                <w:szCs w:val="18"/>
              </w:rPr>
              <w:t>isUnique: N/A</w:t>
            </w:r>
          </w:p>
          <w:p w14:paraId="7E652D2C" w14:textId="77777777" w:rsidR="008326F5" w:rsidRPr="00BC0026" w:rsidRDefault="008326F5" w:rsidP="007906F2">
            <w:pPr>
              <w:pStyle w:val="TAL"/>
              <w:rPr>
                <w:rFonts w:cs="Arial"/>
                <w:szCs w:val="18"/>
              </w:rPr>
            </w:pPr>
            <w:r w:rsidRPr="00BC0026">
              <w:rPr>
                <w:rFonts w:cs="Arial"/>
                <w:szCs w:val="18"/>
              </w:rPr>
              <w:t>defaultValue: None</w:t>
            </w:r>
          </w:p>
          <w:p w14:paraId="0A82ECEB"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024869C4" w14:textId="77777777" w:rsidTr="007906F2">
        <w:trPr>
          <w:jc w:val="center"/>
        </w:trPr>
        <w:tc>
          <w:tcPr>
            <w:tcW w:w="9704" w:type="dxa"/>
            <w:gridSpan w:val="4"/>
            <w:shd w:val="clear" w:color="auto" w:fill="auto"/>
          </w:tcPr>
          <w:p w14:paraId="17DC878A" w14:textId="77777777" w:rsidR="008326F5" w:rsidRPr="00BC0026" w:rsidRDefault="008326F5" w:rsidP="007906F2">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332BB54B" w14:textId="77777777" w:rsidR="00111229" w:rsidRDefault="00111229" w:rsidP="002930BA"/>
    <w:p w14:paraId="343A363E" w14:textId="14FBA18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B296CF8" w14:textId="77777777" w:rsidR="008326F5" w:rsidRPr="00BC0026" w:rsidRDefault="008326F5" w:rsidP="008326F5">
      <w:pPr>
        <w:pStyle w:val="Heading5"/>
      </w:pPr>
      <w:bookmarkStart w:id="23" w:name="_Toc105572925"/>
      <w:bookmarkStart w:id="24" w:name="_Toc178168812"/>
      <w:r w:rsidRPr="00BC0026">
        <w:t>8.4.2.2.3</w:t>
      </w:r>
      <w:r w:rsidRPr="00BC0026">
        <w:tab/>
        <w:t>Analytics output</w:t>
      </w:r>
      <w:bookmarkEnd w:id="23"/>
      <w:bookmarkEnd w:id="24"/>
    </w:p>
    <w:p w14:paraId="5F464480" w14:textId="77777777" w:rsidR="008326F5" w:rsidRPr="00BC0026" w:rsidRDefault="008326F5" w:rsidP="008326F5">
      <w:r w:rsidRPr="00BC0026">
        <w:t>The specific information elements of the analytics output for network slice throughput analysis, in addition to the common information elements of the analytics outputs (see clause 8.3), are provided in table 8.4.2.2.3-1.</w:t>
      </w:r>
    </w:p>
    <w:p w14:paraId="25BEDD9C" w14:textId="77777777" w:rsidR="008326F5" w:rsidRPr="00BC0026" w:rsidRDefault="008326F5" w:rsidP="008326F5">
      <w:pPr>
        <w:pStyle w:val="TH"/>
      </w:pPr>
      <w:r w:rsidRPr="00BC0026">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326F5" w:rsidRPr="00BC0026" w14:paraId="0CBE4003" w14:textId="77777777" w:rsidTr="007906F2">
        <w:trPr>
          <w:jc w:val="center"/>
        </w:trPr>
        <w:tc>
          <w:tcPr>
            <w:tcW w:w="2460" w:type="dxa"/>
            <w:shd w:val="clear" w:color="auto" w:fill="9CC2E5"/>
            <w:vAlign w:val="center"/>
          </w:tcPr>
          <w:p w14:paraId="26486DDC" w14:textId="77777777" w:rsidR="008326F5" w:rsidRPr="00BC0026" w:rsidRDefault="008326F5" w:rsidP="007906F2">
            <w:pPr>
              <w:pStyle w:val="TAH"/>
            </w:pPr>
            <w:r w:rsidRPr="00BC0026">
              <w:t>Information element</w:t>
            </w:r>
          </w:p>
        </w:tc>
        <w:tc>
          <w:tcPr>
            <w:tcW w:w="4507" w:type="dxa"/>
            <w:shd w:val="clear" w:color="auto" w:fill="9CC2E5"/>
            <w:vAlign w:val="center"/>
          </w:tcPr>
          <w:p w14:paraId="43AB4FA3" w14:textId="77777777" w:rsidR="008326F5" w:rsidRPr="00BC0026" w:rsidRDefault="008326F5" w:rsidP="007906F2">
            <w:pPr>
              <w:pStyle w:val="TAH"/>
            </w:pPr>
            <w:r w:rsidRPr="00BC0026">
              <w:t>Definition</w:t>
            </w:r>
          </w:p>
        </w:tc>
        <w:tc>
          <w:tcPr>
            <w:tcW w:w="1141" w:type="dxa"/>
            <w:shd w:val="clear" w:color="auto" w:fill="9CC2E5"/>
            <w:vAlign w:val="center"/>
          </w:tcPr>
          <w:p w14:paraId="1E1AFB54" w14:textId="77777777" w:rsidR="008326F5" w:rsidRPr="00BC0026" w:rsidRDefault="008326F5" w:rsidP="007906F2">
            <w:pPr>
              <w:pStyle w:val="TAH"/>
            </w:pPr>
            <w:r w:rsidRPr="00BC0026">
              <w:t>Support qualifier</w:t>
            </w:r>
          </w:p>
        </w:tc>
        <w:tc>
          <w:tcPr>
            <w:tcW w:w="1720" w:type="dxa"/>
            <w:shd w:val="clear" w:color="auto" w:fill="9CC2E5"/>
            <w:vAlign w:val="center"/>
          </w:tcPr>
          <w:p w14:paraId="0C289A90" w14:textId="77777777" w:rsidR="008326F5" w:rsidRPr="00BC0026" w:rsidRDefault="008326F5" w:rsidP="007906F2">
            <w:pPr>
              <w:pStyle w:val="TAH"/>
            </w:pPr>
            <w:r w:rsidRPr="00BC0026">
              <w:t>Properties</w:t>
            </w:r>
          </w:p>
        </w:tc>
      </w:tr>
      <w:tr w:rsidR="008326F5" w:rsidRPr="00BC0026" w14:paraId="13199833" w14:textId="77777777" w:rsidTr="007906F2">
        <w:trPr>
          <w:jc w:val="center"/>
        </w:trPr>
        <w:tc>
          <w:tcPr>
            <w:tcW w:w="2460" w:type="dxa"/>
            <w:shd w:val="clear" w:color="auto" w:fill="auto"/>
          </w:tcPr>
          <w:p w14:paraId="79AA6151" w14:textId="77777777" w:rsidR="008326F5" w:rsidRPr="00BC0026" w:rsidRDefault="008326F5" w:rsidP="007906F2">
            <w:pPr>
              <w:pStyle w:val="TAL"/>
              <w:rPr>
                <w:lang w:eastAsia="zh-CN"/>
              </w:rPr>
            </w:pPr>
            <w:r w:rsidRPr="00BC0026">
              <w:rPr>
                <w:lang w:eastAsia="zh-CN"/>
              </w:rPr>
              <w:t>networkSliceThroughput</w:t>
            </w:r>
            <w:r w:rsidRPr="00613F7D">
              <w:rPr>
                <w:lang w:eastAsia="zh-CN"/>
              </w:rPr>
              <w:t>Analysis</w:t>
            </w:r>
            <w:r w:rsidRPr="00BC0026">
              <w:rPr>
                <w:lang w:eastAsia="zh-CN"/>
              </w:rPr>
              <w:t>Id</w:t>
            </w:r>
          </w:p>
        </w:tc>
        <w:tc>
          <w:tcPr>
            <w:tcW w:w="4507" w:type="dxa"/>
            <w:shd w:val="clear" w:color="auto" w:fill="auto"/>
          </w:tcPr>
          <w:p w14:paraId="18646367" w14:textId="77777777" w:rsidR="008326F5" w:rsidRPr="00BC0026" w:rsidRDefault="008326F5" w:rsidP="007906F2">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5E462D60" w14:textId="77777777" w:rsidR="008326F5" w:rsidRPr="00BC0026" w:rsidRDefault="008326F5" w:rsidP="007906F2">
            <w:pPr>
              <w:pStyle w:val="TAL"/>
              <w:rPr>
                <w:lang w:eastAsia="zh-CN"/>
              </w:rPr>
            </w:pPr>
            <w:r w:rsidRPr="00BC0026">
              <w:rPr>
                <w:lang w:eastAsia="zh-CN"/>
              </w:rPr>
              <w:t>M</w:t>
            </w:r>
          </w:p>
        </w:tc>
        <w:tc>
          <w:tcPr>
            <w:tcW w:w="1720" w:type="dxa"/>
          </w:tcPr>
          <w:p w14:paraId="4547963D" w14:textId="77777777" w:rsidR="008326F5" w:rsidRPr="00BC0026" w:rsidRDefault="008326F5" w:rsidP="007906F2">
            <w:pPr>
              <w:pStyle w:val="TAL"/>
              <w:rPr>
                <w:lang w:eastAsia="zh-CN"/>
              </w:rPr>
            </w:pPr>
            <w:r w:rsidRPr="00BC0026">
              <w:rPr>
                <w:lang w:eastAsia="zh-CN"/>
              </w:rPr>
              <w:t xml:space="preserve">type: </w:t>
            </w:r>
            <w:r>
              <w:rPr>
                <w:lang w:eastAsia="zh-CN"/>
              </w:rPr>
              <w:t>S</w:t>
            </w:r>
            <w:r w:rsidRPr="00BC0026">
              <w:rPr>
                <w:lang w:eastAsia="zh-CN"/>
              </w:rPr>
              <w:t>tring</w:t>
            </w:r>
          </w:p>
          <w:p w14:paraId="665B7E3F" w14:textId="77777777" w:rsidR="008326F5" w:rsidRPr="00BC0026" w:rsidRDefault="008326F5" w:rsidP="007906F2">
            <w:pPr>
              <w:pStyle w:val="TAL"/>
              <w:rPr>
                <w:lang w:eastAsia="zh-CN"/>
              </w:rPr>
            </w:pPr>
            <w:r w:rsidRPr="00BC0026">
              <w:rPr>
                <w:lang w:eastAsia="zh-CN"/>
              </w:rPr>
              <w:t>multiplicity: 1</w:t>
            </w:r>
          </w:p>
          <w:p w14:paraId="5F0719CA" w14:textId="77777777" w:rsidR="008326F5" w:rsidRPr="00BC0026" w:rsidRDefault="008326F5" w:rsidP="007906F2">
            <w:pPr>
              <w:pStyle w:val="TAL"/>
              <w:rPr>
                <w:lang w:eastAsia="zh-CN"/>
              </w:rPr>
            </w:pPr>
            <w:r w:rsidRPr="00BC0026">
              <w:rPr>
                <w:lang w:eastAsia="zh-CN"/>
              </w:rPr>
              <w:t>isOrdered: N/A</w:t>
            </w:r>
          </w:p>
          <w:p w14:paraId="2E755198" w14:textId="77777777" w:rsidR="008326F5" w:rsidRPr="00BC0026" w:rsidRDefault="008326F5" w:rsidP="007906F2">
            <w:pPr>
              <w:pStyle w:val="TAL"/>
              <w:rPr>
                <w:lang w:eastAsia="zh-CN"/>
              </w:rPr>
            </w:pPr>
            <w:r w:rsidRPr="00BC0026">
              <w:rPr>
                <w:lang w:eastAsia="zh-CN"/>
              </w:rPr>
              <w:t>isUnique: N/A</w:t>
            </w:r>
          </w:p>
          <w:p w14:paraId="65C80DAE" w14:textId="77777777" w:rsidR="008326F5" w:rsidRPr="00BC0026" w:rsidRDefault="008326F5" w:rsidP="007906F2">
            <w:pPr>
              <w:pStyle w:val="TAL"/>
              <w:rPr>
                <w:lang w:eastAsia="zh-CN"/>
              </w:rPr>
            </w:pPr>
            <w:r w:rsidRPr="00BC0026">
              <w:rPr>
                <w:lang w:eastAsia="zh-CN"/>
              </w:rPr>
              <w:t>defaultValue: None</w:t>
            </w:r>
          </w:p>
          <w:p w14:paraId="46C1C7C5" w14:textId="77777777" w:rsidR="008326F5" w:rsidRPr="00BC0026" w:rsidRDefault="008326F5" w:rsidP="007906F2">
            <w:pPr>
              <w:pStyle w:val="TAL"/>
              <w:rPr>
                <w:lang w:eastAsia="zh-CN"/>
              </w:rPr>
            </w:pPr>
            <w:r w:rsidRPr="00BC0026">
              <w:rPr>
                <w:lang w:eastAsia="zh-CN"/>
              </w:rPr>
              <w:t>isNullable: False</w:t>
            </w:r>
          </w:p>
        </w:tc>
      </w:tr>
      <w:tr w:rsidR="008326F5" w:rsidRPr="00BC0026" w14:paraId="52E8A84F" w14:textId="77777777" w:rsidTr="007906F2">
        <w:trPr>
          <w:jc w:val="center"/>
        </w:trPr>
        <w:tc>
          <w:tcPr>
            <w:tcW w:w="2460" w:type="dxa"/>
            <w:shd w:val="clear" w:color="auto" w:fill="auto"/>
          </w:tcPr>
          <w:p w14:paraId="57F0A8E1" w14:textId="77777777" w:rsidR="008326F5" w:rsidRPr="00BC0026" w:rsidRDefault="008326F5" w:rsidP="007906F2">
            <w:pPr>
              <w:pStyle w:val="TAL"/>
              <w:rPr>
                <w:lang w:eastAsia="zh-CN"/>
              </w:rPr>
            </w:pPr>
            <w:r w:rsidRPr="00BC0026">
              <w:rPr>
                <w:lang w:eastAsia="zh-CN"/>
              </w:rPr>
              <w:t>networkSliceThroughputIssueType</w:t>
            </w:r>
          </w:p>
        </w:tc>
        <w:tc>
          <w:tcPr>
            <w:tcW w:w="4507" w:type="dxa"/>
            <w:shd w:val="clear" w:color="auto" w:fill="auto"/>
          </w:tcPr>
          <w:p w14:paraId="468B9D19" w14:textId="77777777" w:rsidR="008326F5" w:rsidRPr="00BC0026" w:rsidRDefault="008326F5" w:rsidP="007906F2">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516AE5B" w14:textId="77777777" w:rsidR="008326F5" w:rsidRPr="00BC0026" w:rsidRDefault="008326F5" w:rsidP="007906F2">
            <w:pPr>
              <w:keepNext/>
              <w:keepLines/>
              <w:spacing w:after="0"/>
              <w:rPr>
                <w:rFonts w:ascii="Arial" w:hAnsi="Arial"/>
                <w:sz w:val="18"/>
                <w:lang w:eastAsia="zh-CN"/>
              </w:rPr>
            </w:pPr>
          </w:p>
          <w:p w14:paraId="022BD6F1" w14:textId="77777777" w:rsidR="008326F5" w:rsidRPr="00BC0026" w:rsidRDefault="008326F5" w:rsidP="007906F2">
            <w:pPr>
              <w:pStyle w:val="TAL"/>
              <w:rPr>
                <w:lang w:eastAsia="zh-CN"/>
              </w:rPr>
            </w:pPr>
            <w:r>
              <w:rPr>
                <w:rFonts w:cs="Arial"/>
                <w:lang w:eastAsia="zh-CN"/>
              </w:rPr>
              <w:t>allowedValues</w:t>
            </w:r>
            <w:r w:rsidRPr="00BC0026">
              <w:rPr>
                <w:rFonts w:cs="Arial"/>
                <w:lang w:eastAsia="zh-CN"/>
              </w:rPr>
              <w:t xml:space="preserve">: </w:t>
            </w:r>
            <w:ins w:id="25" w:author="Siva Swaminathan" w:date="2024-09-26T13:39:00Z" w16du:dateUtc="2024-09-26T08:09:00Z">
              <w:r>
                <w:rPr>
                  <w:rFonts w:cs="Arial"/>
                  <w:lang w:eastAsia="zh-CN"/>
                </w:rPr>
                <w:t>NONE, RAN_ISSUE, CORE_ISSUE, BOTH_RAN_CORE_ISSUE</w:t>
              </w:r>
            </w:ins>
            <w:del w:id="26" w:author="Siva Swaminathan" w:date="2024-09-26T13:39:00Z" w16du:dateUtc="2024-09-26T08:09:00Z">
              <w:r w:rsidRPr="00613F7D" w:rsidDel="00A9252C">
                <w:rPr>
                  <w:rFonts w:cs="Arial"/>
                  <w:lang w:eastAsia="zh-CN"/>
                </w:rPr>
                <w:delText xml:space="preserve">None, </w:delText>
              </w:r>
              <w:r w:rsidRPr="00BC0026" w:rsidDel="00A9252C">
                <w:rPr>
                  <w:rFonts w:cs="Arial"/>
                  <w:lang w:eastAsia="zh-CN"/>
                </w:rPr>
                <w:delText>RAN issue, CN issue, both</w:delText>
              </w:r>
            </w:del>
          </w:p>
        </w:tc>
        <w:tc>
          <w:tcPr>
            <w:tcW w:w="1141" w:type="dxa"/>
          </w:tcPr>
          <w:p w14:paraId="66E19505"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771EC6DE" w14:textId="77777777" w:rsidR="008326F5" w:rsidRPr="00BC0026" w:rsidRDefault="008326F5" w:rsidP="007906F2">
            <w:pPr>
              <w:pStyle w:val="TAL"/>
              <w:rPr>
                <w:lang w:eastAsia="zh-CN"/>
              </w:rPr>
            </w:pPr>
            <w:r w:rsidRPr="00BC0026">
              <w:rPr>
                <w:lang w:eastAsia="zh-CN"/>
              </w:rPr>
              <w:t>type: ENUM</w:t>
            </w:r>
          </w:p>
          <w:p w14:paraId="72C032A0" w14:textId="77777777" w:rsidR="008326F5" w:rsidRPr="00BC0026" w:rsidRDefault="008326F5" w:rsidP="007906F2">
            <w:pPr>
              <w:pStyle w:val="TAL"/>
              <w:rPr>
                <w:lang w:eastAsia="zh-CN"/>
              </w:rPr>
            </w:pPr>
            <w:r w:rsidRPr="00BC0026">
              <w:rPr>
                <w:lang w:eastAsia="zh-CN"/>
              </w:rPr>
              <w:t>multiplicity: 1</w:t>
            </w:r>
          </w:p>
          <w:p w14:paraId="52630741" w14:textId="77777777" w:rsidR="008326F5" w:rsidRPr="00BC0026" w:rsidRDefault="008326F5" w:rsidP="007906F2">
            <w:pPr>
              <w:pStyle w:val="TAL"/>
              <w:rPr>
                <w:lang w:eastAsia="zh-CN"/>
              </w:rPr>
            </w:pPr>
            <w:r w:rsidRPr="00BC0026">
              <w:rPr>
                <w:lang w:eastAsia="zh-CN"/>
              </w:rPr>
              <w:t>isOrdered: N/A</w:t>
            </w:r>
          </w:p>
          <w:p w14:paraId="3C1A2E71" w14:textId="77777777" w:rsidR="008326F5" w:rsidRPr="00BC0026" w:rsidRDefault="008326F5" w:rsidP="007906F2">
            <w:pPr>
              <w:pStyle w:val="TAL"/>
              <w:rPr>
                <w:lang w:eastAsia="zh-CN"/>
              </w:rPr>
            </w:pPr>
            <w:r w:rsidRPr="00BC0026">
              <w:rPr>
                <w:lang w:eastAsia="zh-CN"/>
              </w:rPr>
              <w:t>isUnique: N/A</w:t>
            </w:r>
          </w:p>
          <w:p w14:paraId="5374791F" w14:textId="77777777" w:rsidR="008326F5" w:rsidRPr="00BC0026" w:rsidRDefault="008326F5" w:rsidP="007906F2">
            <w:pPr>
              <w:pStyle w:val="TAL"/>
              <w:rPr>
                <w:lang w:eastAsia="zh-CN"/>
              </w:rPr>
            </w:pPr>
            <w:r w:rsidRPr="00BC0026">
              <w:rPr>
                <w:lang w:eastAsia="zh-CN"/>
              </w:rPr>
              <w:t>defaultValue: None</w:t>
            </w:r>
          </w:p>
          <w:p w14:paraId="36576C75" w14:textId="77777777" w:rsidR="008326F5" w:rsidRPr="00BC0026" w:rsidRDefault="008326F5" w:rsidP="007906F2">
            <w:pPr>
              <w:pStyle w:val="TAL"/>
              <w:rPr>
                <w:lang w:eastAsia="zh-CN"/>
              </w:rPr>
            </w:pPr>
            <w:r w:rsidRPr="00BC0026">
              <w:rPr>
                <w:lang w:eastAsia="zh-CN"/>
              </w:rPr>
              <w:t>isNullable: False</w:t>
            </w:r>
          </w:p>
        </w:tc>
      </w:tr>
      <w:tr w:rsidR="008326F5" w:rsidRPr="00BC0026" w14:paraId="6AD8387C" w14:textId="77777777" w:rsidTr="007906F2">
        <w:trPr>
          <w:jc w:val="center"/>
        </w:trPr>
        <w:tc>
          <w:tcPr>
            <w:tcW w:w="2460" w:type="dxa"/>
            <w:shd w:val="clear" w:color="auto" w:fill="auto"/>
          </w:tcPr>
          <w:p w14:paraId="428DB671" w14:textId="77777777" w:rsidR="008326F5" w:rsidRPr="00BC0026" w:rsidRDefault="008326F5" w:rsidP="007906F2">
            <w:pPr>
              <w:pStyle w:val="TAL"/>
              <w:rPr>
                <w:lang w:eastAsia="zh-CN"/>
              </w:rPr>
            </w:pPr>
            <w:r w:rsidRPr="00BC0026">
              <w:rPr>
                <w:lang w:eastAsia="zh-CN"/>
              </w:rPr>
              <w:t>networkSliceThroughputUserStatistics</w:t>
            </w:r>
          </w:p>
        </w:tc>
        <w:tc>
          <w:tcPr>
            <w:tcW w:w="4507" w:type="dxa"/>
            <w:shd w:val="clear" w:color="auto" w:fill="auto"/>
          </w:tcPr>
          <w:p w14:paraId="519CDB6D" w14:textId="77777777" w:rsidR="008326F5" w:rsidRPr="00BC0026" w:rsidRDefault="008326F5" w:rsidP="007906F2">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099ABE4A" w14:textId="77777777" w:rsidR="008326F5" w:rsidRDefault="008326F5" w:rsidP="007906F2">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1082E09F"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07EFEF09" w14:textId="77777777" w:rsidR="008326F5" w:rsidRPr="00BC0026" w:rsidRDefault="008326F5" w:rsidP="007906F2">
            <w:pPr>
              <w:pStyle w:val="TAL"/>
              <w:rPr>
                <w:lang w:eastAsia="zh-CN"/>
              </w:rPr>
            </w:pPr>
            <w:r w:rsidRPr="00BC0026">
              <w:rPr>
                <w:lang w:eastAsia="zh-CN"/>
              </w:rPr>
              <w:t>O</w:t>
            </w:r>
          </w:p>
        </w:tc>
        <w:tc>
          <w:tcPr>
            <w:tcW w:w="1720" w:type="dxa"/>
          </w:tcPr>
          <w:p w14:paraId="1AB1D362"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33072966" w14:textId="77777777" w:rsidR="008326F5" w:rsidRPr="00BC0026" w:rsidRDefault="008326F5" w:rsidP="007906F2">
            <w:pPr>
              <w:pStyle w:val="TAL"/>
              <w:rPr>
                <w:lang w:eastAsia="zh-CN"/>
              </w:rPr>
            </w:pPr>
            <w:r w:rsidRPr="00BC0026">
              <w:rPr>
                <w:lang w:eastAsia="zh-CN"/>
              </w:rPr>
              <w:t>multiplicity: 1</w:t>
            </w:r>
          </w:p>
          <w:p w14:paraId="34CBFCE1" w14:textId="77777777" w:rsidR="008326F5" w:rsidRPr="00BC0026" w:rsidRDefault="008326F5" w:rsidP="007906F2">
            <w:pPr>
              <w:pStyle w:val="TAL"/>
              <w:rPr>
                <w:lang w:eastAsia="zh-CN"/>
              </w:rPr>
            </w:pPr>
            <w:r w:rsidRPr="00BC0026">
              <w:rPr>
                <w:lang w:eastAsia="zh-CN"/>
              </w:rPr>
              <w:t>isOrdered: N/A</w:t>
            </w:r>
          </w:p>
          <w:p w14:paraId="10B120E1" w14:textId="77777777" w:rsidR="008326F5" w:rsidRPr="00BC0026" w:rsidRDefault="008326F5" w:rsidP="007906F2">
            <w:pPr>
              <w:pStyle w:val="TAL"/>
              <w:rPr>
                <w:lang w:eastAsia="zh-CN"/>
              </w:rPr>
            </w:pPr>
            <w:r w:rsidRPr="00BC0026">
              <w:rPr>
                <w:lang w:eastAsia="zh-CN"/>
              </w:rPr>
              <w:t>isUnique: N/A</w:t>
            </w:r>
          </w:p>
          <w:p w14:paraId="764702BE" w14:textId="77777777" w:rsidR="008326F5" w:rsidRPr="00BC0026" w:rsidRDefault="008326F5" w:rsidP="007906F2">
            <w:pPr>
              <w:pStyle w:val="TAL"/>
              <w:rPr>
                <w:lang w:eastAsia="zh-CN"/>
              </w:rPr>
            </w:pPr>
            <w:r w:rsidRPr="00BC0026">
              <w:rPr>
                <w:lang w:eastAsia="zh-CN"/>
              </w:rPr>
              <w:t>defaultValue: None</w:t>
            </w:r>
          </w:p>
          <w:p w14:paraId="1D413D45" w14:textId="77777777" w:rsidR="008326F5" w:rsidRPr="00BC0026" w:rsidRDefault="008326F5" w:rsidP="007906F2">
            <w:pPr>
              <w:pStyle w:val="TAL"/>
              <w:rPr>
                <w:lang w:eastAsia="zh-CN"/>
              </w:rPr>
            </w:pPr>
            <w:r w:rsidRPr="00BC0026">
              <w:rPr>
                <w:lang w:eastAsia="zh-CN"/>
              </w:rPr>
              <w:t>isNullable: False</w:t>
            </w:r>
          </w:p>
        </w:tc>
      </w:tr>
      <w:tr w:rsidR="008326F5" w:rsidRPr="00BC0026" w14:paraId="765D61B5" w14:textId="77777777" w:rsidTr="007906F2">
        <w:trPr>
          <w:jc w:val="center"/>
        </w:trPr>
        <w:tc>
          <w:tcPr>
            <w:tcW w:w="2460" w:type="dxa"/>
            <w:shd w:val="clear" w:color="auto" w:fill="auto"/>
          </w:tcPr>
          <w:p w14:paraId="03FBE4A3" w14:textId="77777777" w:rsidR="008326F5" w:rsidRPr="00BC0026" w:rsidRDefault="008326F5" w:rsidP="007906F2">
            <w:pPr>
              <w:pStyle w:val="TAL"/>
              <w:rPr>
                <w:lang w:eastAsia="zh-CN"/>
              </w:rPr>
            </w:pPr>
            <w:r w:rsidRPr="00BC0026">
              <w:rPr>
                <w:lang w:eastAsia="zh-CN"/>
              </w:rPr>
              <w:t>networkSliceThroughputTimeStatistics</w:t>
            </w:r>
          </w:p>
        </w:tc>
        <w:tc>
          <w:tcPr>
            <w:tcW w:w="4507" w:type="dxa"/>
            <w:shd w:val="clear" w:color="auto" w:fill="auto"/>
          </w:tcPr>
          <w:p w14:paraId="717EF0CB" w14:textId="77777777" w:rsidR="008326F5" w:rsidRPr="00BC0026" w:rsidRDefault="008326F5" w:rsidP="007906F2">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2DE882B3" w14:textId="77777777" w:rsidR="008326F5" w:rsidRDefault="008326F5" w:rsidP="007906F2">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4BEAD6AE"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0B3AC042" w14:textId="77777777" w:rsidR="008326F5" w:rsidRPr="00BC0026" w:rsidRDefault="008326F5" w:rsidP="007906F2">
            <w:pPr>
              <w:pStyle w:val="TAL"/>
              <w:rPr>
                <w:lang w:eastAsia="zh-CN"/>
              </w:rPr>
            </w:pPr>
            <w:r w:rsidRPr="00BC0026">
              <w:rPr>
                <w:rFonts w:hint="eastAsia"/>
                <w:lang w:eastAsia="zh-CN"/>
              </w:rPr>
              <w:t>O</w:t>
            </w:r>
          </w:p>
        </w:tc>
        <w:tc>
          <w:tcPr>
            <w:tcW w:w="1720" w:type="dxa"/>
          </w:tcPr>
          <w:p w14:paraId="67EE5ECB"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3EB78224" w14:textId="77777777" w:rsidR="008326F5" w:rsidRPr="00BC0026" w:rsidRDefault="008326F5" w:rsidP="007906F2">
            <w:pPr>
              <w:pStyle w:val="TAL"/>
              <w:rPr>
                <w:lang w:eastAsia="zh-CN"/>
              </w:rPr>
            </w:pPr>
            <w:r w:rsidRPr="00BC0026">
              <w:rPr>
                <w:lang w:eastAsia="zh-CN"/>
              </w:rPr>
              <w:t>multiplicity: 1</w:t>
            </w:r>
          </w:p>
          <w:p w14:paraId="2108643D" w14:textId="77777777" w:rsidR="008326F5" w:rsidRPr="00BC0026" w:rsidRDefault="008326F5" w:rsidP="007906F2">
            <w:pPr>
              <w:pStyle w:val="TAL"/>
              <w:rPr>
                <w:lang w:eastAsia="zh-CN"/>
              </w:rPr>
            </w:pPr>
            <w:r w:rsidRPr="00BC0026">
              <w:rPr>
                <w:lang w:eastAsia="zh-CN"/>
              </w:rPr>
              <w:t>isOrdered: N/A</w:t>
            </w:r>
          </w:p>
          <w:p w14:paraId="59FA44BC" w14:textId="77777777" w:rsidR="008326F5" w:rsidRPr="00BC0026" w:rsidRDefault="008326F5" w:rsidP="007906F2">
            <w:pPr>
              <w:pStyle w:val="TAL"/>
              <w:rPr>
                <w:lang w:eastAsia="zh-CN"/>
              </w:rPr>
            </w:pPr>
            <w:r w:rsidRPr="00BC0026">
              <w:rPr>
                <w:lang w:eastAsia="zh-CN"/>
              </w:rPr>
              <w:t>isUnique: N/A</w:t>
            </w:r>
          </w:p>
          <w:p w14:paraId="712BD28F" w14:textId="77777777" w:rsidR="008326F5" w:rsidRPr="00BC0026" w:rsidRDefault="008326F5" w:rsidP="007906F2">
            <w:pPr>
              <w:pStyle w:val="TAL"/>
              <w:rPr>
                <w:lang w:eastAsia="zh-CN"/>
              </w:rPr>
            </w:pPr>
            <w:r w:rsidRPr="00BC0026">
              <w:rPr>
                <w:lang w:eastAsia="zh-CN"/>
              </w:rPr>
              <w:t>defaultValue: None</w:t>
            </w:r>
          </w:p>
          <w:p w14:paraId="3939B83A" w14:textId="77777777" w:rsidR="008326F5" w:rsidRPr="00BC0026" w:rsidRDefault="008326F5" w:rsidP="007906F2">
            <w:pPr>
              <w:pStyle w:val="TAL"/>
              <w:rPr>
                <w:lang w:eastAsia="zh-CN"/>
              </w:rPr>
            </w:pPr>
            <w:r w:rsidRPr="00BC0026">
              <w:rPr>
                <w:lang w:eastAsia="zh-CN"/>
              </w:rPr>
              <w:t>isNullable: False</w:t>
            </w:r>
          </w:p>
        </w:tc>
      </w:tr>
      <w:tr w:rsidR="008326F5" w:rsidRPr="00BC0026" w14:paraId="29CC4659" w14:textId="77777777" w:rsidTr="007906F2">
        <w:trPr>
          <w:jc w:val="center"/>
        </w:trPr>
        <w:tc>
          <w:tcPr>
            <w:tcW w:w="2460" w:type="dxa"/>
            <w:shd w:val="clear" w:color="auto" w:fill="auto"/>
          </w:tcPr>
          <w:p w14:paraId="777A5862" w14:textId="77777777" w:rsidR="008326F5" w:rsidRPr="00BC0026" w:rsidRDefault="008326F5" w:rsidP="007906F2">
            <w:pPr>
              <w:pStyle w:val="TAL"/>
              <w:rPr>
                <w:lang w:eastAsia="zh-CN"/>
              </w:rPr>
            </w:pPr>
            <w:r w:rsidRPr="00BC0026">
              <w:rPr>
                <w:lang w:eastAsia="zh-CN"/>
              </w:rPr>
              <w:t>networkSliceThroughputUserPredictions</w:t>
            </w:r>
          </w:p>
        </w:tc>
        <w:tc>
          <w:tcPr>
            <w:tcW w:w="4507" w:type="dxa"/>
            <w:shd w:val="clear" w:color="auto" w:fill="auto"/>
          </w:tcPr>
          <w:p w14:paraId="2B9D9CB7" w14:textId="77777777" w:rsidR="008326F5" w:rsidRDefault="008326F5" w:rsidP="007906F2">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5891EEB9"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71800BAA" w14:textId="77777777" w:rsidR="008326F5" w:rsidRPr="00BC0026" w:rsidRDefault="008326F5" w:rsidP="007906F2">
            <w:pPr>
              <w:pStyle w:val="TAL"/>
              <w:rPr>
                <w:lang w:eastAsia="zh-CN"/>
              </w:rPr>
            </w:pPr>
            <w:r w:rsidRPr="00BC0026">
              <w:rPr>
                <w:lang w:eastAsia="zh-CN"/>
              </w:rPr>
              <w:t>O</w:t>
            </w:r>
          </w:p>
        </w:tc>
        <w:tc>
          <w:tcPr>
            <w:tcW w:w="1720" w:type="dxa"/>
          </w:tcPr>
          <w:p w14:paraId="584C7E81"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099DFD8C" w14:textId="77777777" w:rsidR="008326F5" w:rsidRPr="00BC0026" w:rsidRDefault="008326F5" w:rsidP="007906F2">
            <w:pPr>
              <w:pStyle w:val="TAL"/>
              <w:rPr>
                <w:lang w:eastAsia="zh-CN"/>
              </w:rPr>
            </w:pPr>
            <w:r w:rsidRPr="00BC0026">
              <w:rPr>
                <w:lang w:eastAsia="zh-CN"/>
              </w:rPr>
              <w:t>multiplicity: 1</w:t>
            </w:r>
          </w:p>
          <w:p w14:paraId="0D149FCE" w14:textId="77777777" w:rsidR="008326F5" w:rsidRPr="00BC0026" w:rsidRDefault="008326F5" w:rsidP="007906F2">
            <w:pPr>
              <w:pStyle w:val="TAL"/>
              <w:rPr>
                <w:lang w:eastAsia="zh-CN"/>
              </w:rPr>
            </w:pPr>
            <w:r w:rsidRPr="00BC0026">
              <w:rPr>
                <w:lang w:eastAsia="zh-CN"/>
              </w:rPr>
              <w:t>isOrdered: N/A</w:t>
            </w:r>
          </w:p>
          <w:p w14:paraId="6B43614C" w14:textId="77777777" w:rsidR="008326F5" w:rsidRPr="00BC0026" w:rsidRDefault="008326F5" w:rsidP="007906F2">
            <w:pPr>
              <w:pStyle w:val="TAL"/>
              <w:rPr>
                <w:lang w:eastAsia="zh-CN"/>
              </w:rPr>
            </w:pPr>
            <w:r w:rsidRPr="00BC0026">
              <w:rPr>
                <w:lang w:eastAsia="zh-CN"/>
              </w:rPr>
              <w:t>isUnique: N/A</w:t>
            </w:r>
          </w:p>
          <w:p w14:paraId="12F89B0C" w14:textId="77777777" w:rsidR="008326F5" w:rsidRPr="00BC0026" w:rsidRDefault="008326F5" w:rsidP="007906F2">
            <w:pPr>
              <w:pStyle w:val="TAL"/>
              <w:rPr>
                <w:lang w:eastAsia="zh-CN"/>
              </w:rPr>
            </w:pPr>
            <w:r w:rsidRPr="00BC0026">
              <w:rPr>
                <w:lang w:eastAsia="zh-CN"/>
              </w:rPr>
              <w:t>defaultValue: None</w:t>
            </w:r>
          </w:p>
          <w:p w14:paraId="6660C757" w14:textId="77777777" w:rsidR="008326F5" w:rsidRPr="00BC0026" w:rsidRDefault="008326F5" w:rsidP="007906F2">
            <w:pPr>
              <w:pStyle w:val="TAL"/>
              <w:rPr>
                <w:lang w:eastAsia="zh-CN"/>
              </w:rPr>
            </w:pPr>
            <w:r w:rsidRPr="00BC0026">
              <w:rPr>
                <w:lang w:eastAsia="zh-CN"/>
              </w:rPr>
              <w:t>isNullable: False</w:t>
            </w:r>
          </w:p>
        </w:tc>
      </w:tr>
      <w:tr w:rsidR="008326F5" w:rsidRPr="00BC0026" w14:paraId="6131443D" w14:textId="77777777" w:rsidTr="007906F2">
        <w:trPr>
          <w:jc w:val="center"/>
        </w:trPr>
        <w:tc>
          <w:tcPr>
            <w:tcW w:w="2460" w:type="dxa"/>
            <w:shd w:val="clear" w:color="auto" w:fill="auto"/>
          </w:tcPr>
          <w:p w14:paraId="1CB393D5" w14:textId="77777777" w:rsidR="008326F5" w:rsidRPr="00BC0026" w:rsidRDefault="008326F5" w:rsidP="007906F2">
            <w:pPr>
              <w:pStyle w:val="TAL"/>
              <w:rPr>
                <w:lang w:eastAsia="zh-CN"/>
              </w:rPr>
            </w:pPr>
            <w:r w:rsidRPr="00BC0026">
              <w:rPr>
                <w:lang w:eastAsia="zh-CN"/>
              </w:rPr>
              <w:t>networkSliceThroughputTimePredictions</w:t>
            </w:r>
          </w:p>
        </w:tc>
        <w:tc>
          <w:tcPr>
            <w:tcW w:w="4507" w:type="dxa"/>
            <w:shd w:val="clear" w:color="auto" w:fill="auto"/>
          </w:tcPr>
          <w:p w14:paraId="303B2181" w14:textId="77777777" w:rsidR="008326F5" w:rsidRDefault="008326F5" w:rsidP="007906F2">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67812482"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6062767A" w14:textId="77777777" w:rsidR="008326F5" w:rsidRPr="00BC0026" w:rsidRDefault="008326F5" w:rsidP="007906F2">
            <w:pPr>
              <w:pStyle w:val="TAL"/>
              <w:rPr>
                <w:lang w:eastAsia="zh-CN"/>
              </w:rPr>
            </w:pPr>
            <w:r w:rsidRPr="00BC0026">
              <w:rPr>
                <w:rFonts w:hint="eastAsia"/>
                <w:lang w:eastAsia="zh-CN"/>
              </w:rPr>
              <w:t>O</w:t>
            </w:r>
          </w:p>
        </w:tc>
        <w:tc>
          <w:tcPr>
            <w:tcW w:w="1720" w:type="dxa"/>
          </w:tcPr>
          <w:p w14:paraId="3C680BB3"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7E95A2A6" w14:textId="77777777" w:rsidR="008326F5" w:rsidRPr="00BC0026" w:rsidRDefault="008326F5" w:rsidP="007906F2">
            <w:pPr>
              <w:pStyle w:val="TAL"/>
              <w:rPr>
                <w:lang w:eastAsia="zh-CN"/>
              </w:rPr>
            </w:pPr>
            <w:r w:rsidRPr="00BC0026">
              <w:rPr>
                <w:lang w:eastAsia="zh-CN"/>
              </w:rPr>
              <w:t>multiplicity: 1</w:t>
            </w:r>
          </w:p>
          <w:p w14:paraId="4D8DA53A" w14:textId="77777777" w:rsidR="008326F5" w:rsidRPr="00BC0026" w:rsidRDefault="008326F5" w:rsidP="007906F2">
            <w:pPr>
              <w:pStyle w:val="TAL"/>
              <w:rPr>
                <w:lang w:eastAsia="zh-CN"/>
              </w:rPr>
            </w:pPr>
            <w:r w:rsidRPr="00BC0026">
              <w:rPr>
                <w:lang w:eastAsia="zh-CN"/>
              </w:rPr>
              <w:t>isOrdered: N/A</w:t>
            </w:r>
          </w:p>
          <w:p w14:paraId="4E0883B4" w14:textId="77777777" w:rsidR="008326F5" w:rsidRPr="00BC0026" w:rsidRDefault="008326F5" w:rsidP="007906F2">
            <w:pPr>
              <w:pStyle w:val="TAL"/>
              <w:rPr>
                <w:lang w:eastAsia="zh-CN"/>
              </w:rPr>
            </w:pPr>
            <w:r w:rsidRPr="00BC0026">
              <w:rPr>
                <w:lang w:eastAsia="zh-CN"/>
              </w:rPr>
              <w:t>isUnique: N/A</w:t>
            </w:r>
          </w:p>
          <w:p w14:paraId="37B15DDE" w14:textId="77777777" w:rsidR="008326F5" w:rsidRPr="00BC0026" w:rsidRDefault="008326F5" w:rsidP="007906F2">
            <w:pPr>
              <w:pStyle w:val="TAL"/>
              <w:rPr>
                <w:lang w:eastAsia="zh-CN"/>
              </w:rPr>
            </w:pPr>
            <w:r w:rsidRPr="00BC0026">
              <w:rPr>
                <w:lang w:eastAsia="zh-CN"/>
              </w:rPr>
              <w:t>defaultValue: None</w:t>
            </w:r>
          </w:p>
          <w:p w14:paraId="2A6AE072" w14:textId="77777777" w:rsidR="008326F5" w:rsidRPr="00BC0026" w:rsidRDefault="008326F5" w:rsidP="007906F2">
            <w:pPr>
              <w:pStyle w:val="TAL"/>
              <w:rPr>
                <w:lang w:eastAsia="zh-CN"/>
              </w:rPr>
            </w:pPr>
            <w:r w:rsidRPr="00BC0026">
              <w:rPr>
                <w:lang w:eastAsia="zh-CN"/>
              </w:rPr>
              <w:t>isNullable: False</w:t>
            </w:r>
          </w:p>
        </w:tc>
      </w:tr>
    </w:tbl>
    <w:p w14:paraId="3EF76714" w14:textId="77777777" w:rsidR="00111229" w:rsidRDefault="00111229" w:rsidP="002930BA"/>
    <w:p w14:paraId="028D0216" w14:textId="77777777" w:rsidR="00111229" w:rsidRDefault="00111229" w:rsidP="002930BA"/>
    <w:p w14:paraId="62AB630F" w14:textId="1E541322"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9ED60C0" w14:textId="77777777" w:rsidR="008326F5" w:rsidRPr="00BC0026" w:rsidRDefault="008326F5" w:rsidP="008326F5">
      <w:pPr>
        <w:pStyle w:val="Heading5"/>
      </w:pPr>
      <w:bookmarkStart w:id="27" w:name="_Hlk178252628"/>
      <w:r w:rsidRPr="00BC0026">
        <w:t>8.4.2.2.3</w:t>
      </w:r>
      <w:r w:rsidRPr="00BC0026">
        <w:tab/>
        <w:t>Analytics output</w:t>
      </w:r>
    </w:p>
    <w:p w14:paraId="42A55601" w14:textId="77777777" w:rsidR="008326F5" w:rsidRPr="00BC0026" w:rsidRDefault="008326F5" w:rsidP="008326F5">
      <w:r w:rsidRPr="00BC0026">
        <w:t>The specific information elements of the analytics output for network slice throughput analysis, in addition to the common information elements of the analytics outputs (see clause 8.3), are provided in table 8.4.2.2.3-1.</w:t>
      </w:r>
    </w:p>
    <w:p w14:paraId="5BE13D4D" w14:textId="77777777" w:rsidR="008326F5" w:rsidRPr="00BC0026" w:rsidRDefault="008326F5" w:rsidP="008326F5">
      <w:pPr>
        <w:pStyle w:val="TH"/>
      </w:pPr>
      <w:r w:rsidRPr="00BC0026">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326F5" w:rsidRPr="00BC0026" w14:paraId="5B640228" w14:textId="77777777" w:rsidTr="007906F2">
        <w:trPr>
          <w:jc w:val="center"/>
        </w:trPr>
        <w:tc>
          <w:tcPr>
            <w:tcW w:w="2460" w:type="dxa"/>
            <w:shd w:val="clear" w:color="auto" w:fill="9CC2E5"/>
            <w:vAlign w:val="center"/>
          </w:tcPr>
          <w:p w14:paraId="6AF9A41D" w14:textId="77777777" w:rsidR="008326F5" w:rsidRPr="00BC0026" w:rsidRDefault="008326F5" w:rsidP="007906F2">
            <w:pPr>
              <w:pStyle w:val="TAH"/>
            </w:pPr>
            <w:r w:rsidRPr="00BC0026">
              <w:t>Information element</w:t>
            </w:r>
          </w:p>
        </w:tc>
        <w:tc>
          <w:tcPr>
            <w:tcW w:w="4507" w:type="dxa"/>
            <w:shd w:val="clear" w:color="auto" w:fill="9CC2E5"/>
            <w:vAlign w:val="center"/>
          </w:tcPr>
          <w:p w14:paraId="0619D105" w14:textId="77777777" w:rsidR="008326F5" w:rsidRPr="00BC0026" w:rsidRDefault="008326F5" w:rsidP="007906F2">
            <w:pPr>
              <w:pStyle w:val="TAH"/>
            </w:pPr>
            <w:r w:rsidRPr="00BC0026">
              <w:t>Definition</w:t>
            </w:r>
          </w:p>
        </w:tc>
        <w:tc>
          <w:tcPr>
            <w:tcW w:w="1141" w:type="dxa"/>
            <w:shd w:val="clear" w:color="auto" w:fill="9CC2E5"/>
            <w:vAlign w:val="center"/>
          </w:tcPr>
          <w:p w14:paraId="27745042" w14:textId="77777777" w:rsidR="008326F5" w:rsidRPr="00BC0026" w:rsidRDefault="008326F5" w:rsidP="007906F2">
            <w:pPr>
              <w:pStyle w:val="TAH"/>
            </w:pPr>
            <w:r w:rsidRPr="00BC0026">
              <w:t>Support qualifier</w:t>
            </w:r>
          </w:p>
        </w:tc>
        <w:tc>
          <w:tcPr>
            <w:tcW w:w="1720" w:type="dxa"/>
            <w:shd w:val="clear" w:color="auto" w:fill="9CC2E5"/>
            <w:vAlign w:val="center"/>
          </w:tcPr>
          <w:p w14:paraId="3437CA98" w14:textId="77777777" w:rsidR="008326F5" w:rsidRPr="00BC0026" w:rsidRDefault="008326F5" w:rsidP="007906F2">
            <w:pPr>
              <w:pStyle w:val="TAH"/>
            </w:pPr>
            <w:r w:rsidRPr="00BC0026">
              <w:t>Properties</w:t>
            </w:r>
          </w:p>
        </w:tc>
      </w:tr>
      <w:tr w:rsidR="008326F5" w:rsidRPr="00BC0026" w14:paraId="08514BA8" w14:textId="77777777" w:rsidTr="007906F2">
        <w:trPr>
          <w:jc w:val="center"/>
        </w:trPr>
        <w:tc>
          <w:tcPr>
            <w:tcW w:w="2460" w:type="dxa"/>
            <w:shd w:val="clear" w:color="auto" w:fill="auto"/>
          </w:tcPr>
          <w:p w14:paraId="26B3A9AD" w14:textId="77777777" w:rsidR="008326F5" w:rsidRPr="00BC0026" w:rsidRDefault="008326F5" w:rsidP="007906F2">
            <w:pPr>
              <w:pStyle w:val="TAL"/>
              <w:rPr>
                <w:lang w:eastAsia="zh-CN"/>
              </w:rPr>
            </w:pPr>
            <w:r w:rsidRPr="00BC0026">
              <w:rPr>
                <w:lang w:eastAsia="zh-CN"/>
              </w:rPr>
              <w:t>networkSliceThroughput</w:t>
            </w:r>
            <w:r w:rsidRPr="00613F7D">
              <w:rPr>
                <w:lang w:eastAsia="zh-CN"/>
              </w:rPr>
              <w:t>Analysis</w:t>
            </w:r>
            <w:r w:rsidRPr="00BC0026">
              <w:rPr>
                <w:lang w:eastAsia="zh-CN"/>
              </w:rPr>
              <w:t>Id</w:t>
            </w:r>
          </w:p>
        </w:tc>
        <w:tc>
          <w:tcPr>
            <w:tcW w:w="4507" w:type="dxa"/>
            <w:shd w:val="clear" w:color="auto" w:fill="auto"/>
          </w:tcPr>
          <w:p w14:paraId="55810FF6" w14:textId="77777777" w:rsidR="008326F5" w:rsidRPr="00BC0026" w:rsidRDefault="008326F5" w:rsidP="007906F2">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534E4076" w14:textId="77777777" w:rsidR="008326F5" w:rsidRPr="00BC0026" w:rsidRDefault="008326F5" w:rsidP="007906F2">
            <w:pPr>
              <w:pStyle w:val="TAL"/>
              <w:rPr>
                <w:lang w:eastAsia="zh-CN"/>
              </w:rPr>
            </w:pPr>
            <w:r w:rsidRPr="00BC0026">
              <w:rPr>
                <w:lang w:eastAsia="zh-CN"/>
              </w:rPr>
              <w:t>M</w:t>
            </w:r>
          </w:p>
        </w:tc>
        <w:tc>
          <w:tcPr>
            <w:tcW w:w="1720" w:type="dxa"/>
          </w:tcPr>
          <w:p w14:paraId="7C0BBE83" w14:textId="77777777" w:rsidR="008326F5" w:rsidRPr="00BC0026" w:rsidRDefault="008326F5" w:rsidP="007906F2">
            <w:pPr>
              <w:pStyle w:val="TAL"/>
              <w:rPr>
                <w:lang w:eastAsia="zh-CN"/>
              </w:rPr>
            </w:pPr>
            <w:r w:rsidRPr="00BC0026">
              <w:rPr>
                <w:lang w:eastAsia="zh-CN"/>
              </w:rPr>
              <w:t xml:space="preserve">type: </w:t>
            </w:r>
            <w:r>
              <w:rPr>
                <w:lang w:eastAsia="zh-CN"/>
              </w:rPr>
              <w:t>S</w:t>
            </w:r>
            <w:r w:rsidRPr="00BC0026">
              <w:rPr>
                <w:lang w:eastAsia="zh-CN"/>
              </w:rPr>
              <w:t>tring</w:t>
            </w:r>
          </w:p>
          <w:p w14:paraId="6998AB03" w14:textId="77777777" w:rsidR="008326F5" w:rsidRPr="00BC0026" w:rsidRDefault="008326F5" w:rsidP="007906F2">
            <w:pPr>
              <w:pStyle w:val="TAL"/>
              <w:rPr>
                <w:lang w:eastAsia="zh-CN"/>
              </w:rPr>
            </w:pPr>
            <w:r w:rsidRPr="00BC0026">
              <w:rPr>
                <w:lang w:eastAsia="zh-CN"/>
              </w:rPr>
              <w:t>multiplicity: 1</w:t>
            </w:r>
          </w:p>
          <w:p w14:paraId="20E58302" w14:textId="77777777" w:rsidR="008326F5" w:rsidRPr="00BC0026" w:rsidRDefault="008326F5" w:rsidP="007906F2">
            <w:pPr>
              <w:pStyle w:val="TAL"/>
              <w:rPr>
                <w:lang w:eastAsia="zh-CN"/>
              </w:rPr>
            </w:pPr>
            <w:r w:rsidRPr="00BC0026">
              <w:rPr>
                <w:lang w:eastAsia="zh-CN"/>
              </w:rPr>
              <w:t>isOrdered: N/A</w:t>
            </w:r>
          </w:p>
          <w:p w14:paraId="1FDFB34D" w14:textId="77777777" w:rsidR="008326F5" w:rsidRPr="00BC0026" w:rsidRDefault="008326F5" w:rsidP="007906F2">
            <w:pPr>
              <w:pStyle w:val="TAL"/>
              <w:rPr>
                <w:lang w:eastAsia="zh-CN"/>
              </w:rPr>
            </w:pPr>
            <w:r w:rsidRPr="00BC0026">
              <w:rPr>
                <w:lang w:eastAsia="zh-CN"/>
              </w:rPr>
              <w:t>isUnique: N/A</w:t>
            </w:r>
          </w:p>
          <w:p w14:paraId="63EE6710" w14:textId="77777777" w:rsidR="008326F5" w:rsidRPr="00BC0026" w:rsidRDefault="008326F5" w:rsidP="007906F2">
            <w:pPr>
              <w:pStyle w:val="TAL"/>
              <w:rPr>
                <w:lang w:eastAsia="zh-CN"/>
              </w:rPr>
            </w:pPr>
            <w:r w:rsidRPr="00BC0026">
              <w:rPr>
                <w:lang w:eastAsia="zh-CN"/>
              </w:rPr>
              <w:t>defaultValue: None</w:t>
            </w:r>
          </w:p>
          <w:p w14:paraId="4BF4C5B3" w14:textId="77777777" w:rsidR="008326F5" w:rsidRPr="00BC0026" w:rsidRDefault="008326F5" w:rsidP="007906F2">
            <w:pPr>
              <w:pStyle w:val="TAL"/>
              <w:rPr>
                <w:lang w:eastAsia="zh-CN"/>
              </w:rPr>
            </w:pPr>
            <w:r w:rsidRPr="00BC0026">
              <w:rPr>
                <w:lang w:eastAsia="zh-CN"/>
              </w:rPr>
              <w:t>isNullable: False</w:t>
            </w:r>
          </w:p>
        </w:tc>
      </w:tr>
      <w:tr w:rsidR="008326F5" w:rsidRPr="00BC0026" w14:paraId="62312B26" w14:textId="77777777" w:rsidTr="007906F2">
        <w:trPr>
          <w:jc w:val="center"/>
        </w:trPr>
        <w:tc>
          <w:tcPr>
            <w:tcW w:w="2460" w:type="dxa"/>
            <w:shd w:val="clear" w:color="auto" w:fill="auto"/>
          </w:tcPr>
          <w:p w14:paraId="31D02787" w14:textId="77777777" w:rsidR="008326F5" w:rsidRPr="00BC0026" w:rsidRDefault="008326F5" w:rsidP="007906F2">
            <w:pPr>
              <w:pStyle w:val="TAL"/>
              <w:rPr>
                <w:lang w:eastAsia="zh-CN"/>
              </w:rPr>
            </w:pPr>
            <w:r w:rsidRPr="00BC0026">
              <w:rPr>
                <w:lang w:eastAsia="zh-CN"/>
              </w:rPr>
              <w:t>networkSliceThroughputIssueType</w:t>
            </w:r>
          </w:p>
        </w:tc>
        <w:tc>
          <w:tcPr>
            <w:tcW w:w="4507" w:type="dxa"/>
            <w:shd w:val="clear" w:color="auto" w:fill="auto"/>
          </w:tcPr>
          <w:p w14:paraId="19892210" w14:textId="77777777" w:rsidR="008326F5" w:rsidRPr="00BC0026" w:rsidRDefault="008326F5" w:rsidP="007906F2">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3CEC863F" w14:textId="77777777" w:rsidR="008326F5" w:rsidRPr="00BC0026" w:rsidRDefault="008326F5" w:rsidP="007906F2">
            <w:pPr>
              <w:keepNext/>
              <w:keepLines/>
              <w:spacing w:after="0"/>
              <w:rPr>
                <w:rFonts w:ascii="Arial" w:hAnsi="Arial"/>
                <w:sz w:val="18"/>
                <w:lang w:eastAsia="zh-CN"/>
              </w:rPr>
            </w:pPr>
          </w:p>
          <w:p w14:paraId="58E6EED6" w14:textId="77777777" w:rsidR="008326F5" w:rsidRPr="00BC0026" w:rsidRDefault="008326F5" w:rsidP="007906F2">
            <w:pPr>
              <w:pStyle w:val="TAL"/>
              <w:rPr>
                <w:lang w:eastAsia="zh-CN"/>
              </w:rPr>
            </w:pPr>
            <w:r>
              <w:rPr>
                <w:rFonts w:cs="Arial"/>
                <w:lang w:eastAsia="zh-CN"/>
              </w:rPr>
              <w:t>allowedValues</w:t>
            </w:r>
            <w:r w:rsidRPr="00BC0026">
              <w:rPr>
                <w:rFonts w:cs="Arial"/>
                <w:lang w:eastAsia="zh-CN"/>
              </w:rPr>
              <w:t xml:space="preserve">: </w:t>
            </w:r>
            <w:ins w:id="28" w:author="Siva Swaminathan" w:date="2024-09-26T13:39:00Z" w16du:dateUtc="2024-09-26T08:09:00Z">
              <w:r>
                <w:rPr>
                  <w:rFonts w:cs="Arial"/>
                  <w:lang w:eastAsia="zh-CN"/>
                </w:rPr>
                <w:t>NONE, RAN_ISSUE, CORE_ISSUE, BOTH_RAN_CORE_ISSUE</w:t>
              </w:r>
            </w:ins>
            <w:del w:id="29" w:author="Siva Swaminathan" w:date="2024-09-26T13:39:00Z" w16du:dateUtc="2024-09-26T08:09:00Z">
              <w:r w:rsidRPr="00613F7D" w:rsidDel="00A9252C">
                <w:rPr>
                  <w:rFonts w:cs="Arial"/>
                  <w:lang w:eastAsia="zh-CN"/>
                </w:rPr>
                <w:delText xml:space="preserve">None, </w:delText>
              </w:r>
              <w:r w:rsidRPr="00BC0026" w:rsidDel="00A9252C">
                <w:rPr>
                  <w:rFonts w:cs="Arial"/>
                  <w:lang w:eastAsia="zh-CN"/>
                </w:rPr>
                <w:delText>RAN issue, CN issue, both</w:delText>
              </w:r>
            </w:del>
          </w:p>
        </w:tc>
        <w:tc>
          <w:tcPr>
            <w:tcW w:w="1141" w:type="dxa"/>
          </w:tcPr>
          <w:p w14:paraId="2E655A51"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01468F59" w14:textId="77777777" w:rsidR="008326F5" w:rsidRPr="00BC0026" w:rsidRDefault="008326F5" w:rsidP="007906F2">
            <w:pPr>
              <w:pStyle w:val="TAL"/>
              <w:rPr>
                <w:lang w:eastAsia="zh-CN"/>
              </w:rPr>
            </w:pPr>
            <w:r w:rsidRPr="00BC0026">
              <w:rPr>
                <w:lang w:eastAsia="zh-CN"/>
              </w:rPr>
              <w:t>type: ENUM</w:t>
            </w:r>
          </w:p>
          <w:p w14:paraId="0AF60C79" w14:textId="77777777" w:rsidR="008326F5" w:rsidRPr="00BC0026" w:rsidRDefault="008326F5" w:rsidP="007906F2">
            <w:pPr>
              <w:pStyle w:val="TAL"/>
              <w:rPr>
                <w:lang w:eastAsia="zh-CN"/>
              </w:rPr>
            </w:pPr>
            <w:r w:rsidRPr="00BC0026">
              <w:rPr>
                <w:lang w:eastAsia="zh-CN"/>
              </w:rPr>
              <w:t>multiplicity: 1</w:t>
            </w:r>
          </w:p>
          <w:p w14:paraId="1C4927D8" w14:textId="77777777" w:rsidR="008326F5" w:rsidRPr="00BC0026" w:rsidRDefault="008326F5" w:rsidP="007906F2">
            <w:pPr>
              <w:pStyle w:val="TAL"/>
              <w:rPr>
                <w:lang w:eastAsia="zh-CN"/>
              </w:rPr>
            </w:pPr>
            <w:r w:rsidRPr="00BC0026">
              <w:rPr>
                <w:lang w:eastAsia="zh-CN"/>
              </w:rPr>
              <w:t>isOrdered: N/A</w:t>
            </w:r>
          </w:p>
          <w:p w14:paraId="3D8A5D0D" w14:textId="77777777" w:rsidR="008326F5" w:rsidRPr="00BC0026" w:rsidRDefault="008326F5" w:rsidP="007906F2">
            <w:pPr>
              <w:pStyle w:val="TAL"/>
              <w:rPr>
                <w:lang w:eastAsia="zh-CN"/>
              </w:rPr>
            </w:pPr>
            <w:r w:rsidRPr="00BC0026">
              <w:rPr>
                <w:lang w:eastAsia="zh-CN"/>
              </w:rPr>
              <w:t>isUnique: N/A</w:t>
            </w:r>
          </w:p>
          <w:p w14:paraId="00209A2D" w14:textId="77777777" w:rsidR="008326F5" w:rsidRPr="00BC0026" w:rsidRDefault="008326F5" w:rsidP="007906F2">
            <w:pPr>
              <w:pStyle w:val="TAL"/>
              <w:rPr>
                <w:lang w:eastAsia="zh-CN"/>
              </w:rPr>
            </w:pPr>
            <w:r w:rsidRPr="00BC0026">
              <w:rPr>
                <w:lang w:eastAsia="zh-CN"/>
              </w:rPr>
              <w:t>defaultValue: None</w:t>
            </w:r>
          </w:p>
          <w:p w14:paraId="7DC74F11" w14:textId="77777777" w:rsidR="008326F5" w:rsidRPr="00BC0026" w:rsidRDefault="008326F5" w:rsidP="007906F2">
            <w:pPr>
              <w:pStyle w:val="TAL"/>
              <w:rPr>
                <w:lang w:eastAsia="zh-CN"/>
              </w:rPr>
            </w:pPr>
            <w:r w:rsidRPr="00BC0026">
              <w:rPr>
                <w:lang w:eastAsia="zh-CN"/>
              </w:rPr>
              <w:t>isNullable: False</w:t>
            </w:r>
          </w:p>
        </w:tc>
      </w:tr>
      <w:tr w:rsidR="008326F5" w:rsidRPr="00BC0026" w14:paraId="26B1BE47" w14:textId="77777777" w:rsidTr="007906F2">
        <w:trPr>
          <w:jc w:val="center"/>
        </w:trPr>
        <w:tc>
          <w:tcPr>
            <w:tcW w:w="2460" w:type="dxa"/>
            <w:shd w:val="clear" w:color="auto" w:fill="auto"/>
          </w:tcPr>
          <w:p w14:paraId="13512F4B" w14:textId="77777777" w:rsidR="008326F5" w:rsidRPr="00BC0026" w:rsidRDefault="008326F5" w:rsidP="007906F2">
            <w:pPr>
              <w:pStyle w:val="TAL"/>
              <w:rPr>
                <w:lang w:eastAsia="zh-CN"/>
              </w:rPr>
            </w:pPr>
            <w:r w:rsidRPr="00BC0026">
              <w:rPr>
                <w:lang w:eastAsia="zh-CN"/>
              </w:rPr>
              <w:t>networkSliceThroughputUserStatistics</w:t>
            </w:r>
          </w:p>
        </w:tc>
        <w:tc>
          <w:tcPr>
            <w:tcW w:w="4507" w:type="dxa"/>
            <w:shd w:val="clear" w:color="auto" w:fill="auto"/>
          </w:tcPr>
          <w:p w14:paraId="2C900599" w14:textId="77777777" w:rsidR="008326F5" w:rsidRPr="00BC0026" w:rsidRDefault="008326F5" w:rsidP="007906F2">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2C337EA6" w14:textId="77777777" w:rsidR="008326F5" w:rsidRDefault="008326F5" w:rsidP="007906F2">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4E8E6565"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47D4AB48" w14:textId="77777777" w:rsidR="008326F5" w:rsidRPr="00BC0026" w:rsidRDefault="008326F5" w:rsidP="007906F2">
            <w:pPr>
              <w:pStyle w:val="TAL"/>
              <w:rPr>
                <w:lang w:eastAsia="zh-CN"/>
              </w:rPr>
            </w:pPr>
            <w:r w:rsidRPr="00BC0026">
              <w:rPr>
                <w:lang w:eastAsia="zh-CN"/>
              </w:rPr>
              <w:t>O</w:t>
            </w:r>
          </w:p>
        </w:tc>
        <w:tc>
          <w:tcPr>
            <w:tcW w:w="1720" w:type="dxa"/>
          </w:tcPr>
          <w:p w14:paraId="44BBCFF5"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7425CBEF" w14:textId="77777777" w:rsidR="008326F5" w:rsidRPr="00BC0026" w:rsidRDefault="008326F5" w:rsidP="007906F2">
            <w:pPr>
              <w:pStyle w:val="TAL"/>
              <w:rPr>
                <w:lang w:eastAsia="zh-CN"/>
              </w:rPr>
            </w:pPr>
            <w:r w:rsidRPr="00BC0026">
              <w:rPr>
                <w:lang w:eastAsia="zh-CN"/>
              </w:rPr>
              <w:t>multiplicity: 1</w:t>
            </w:r>
          </w:p>
          <w:p w14:paraId="690D792C" w14:textId="77777777" w:rsidR="008326F5" w:rsidRPr="00BC0026" w:rsidRDefault="008326F5" w:rsidP="007906F2">
            <w:pPr>
              <w:pStyle w:val="TAL"/>
              <w:rPr>
                <w:lang w:eastAsia="zh-CN"/>
              </w:rPr>
            </w:pPr>
            <w:r w:rsidRPr="00BC0026">
              <w:rPr>
                <w:lang w:eastAsia="zh-CN"/>
              </w:rPr>
              <w:t>isOrdered: N/A</w:t>
            </w:r>
          </w:p>
          <w:p w14:paraId="44EE75CF" w14:textId="77777777" w:rsidR="008326F5" w:rsidRPr="00BC0026" w:rsidRDefault="008326F5" w:rsidP="007906F2">
            <w:pPr>
              <w:pStyle w:val="TAL"/>
              <w:rPr>
                <w:lang w:eastAsia="zh-CN"/>
              </w:rPr>
            </w:pPr>
            <w:r w:rsidRPr="00BC0026">
              <w:rPr>
                <w:lang w:eastAsia="zh-CN"/>
              </w:rPr>
              <w:t>isUnique: N/A</w:t>
            </w:r>
          </w:p>
          <w:p w14:paraId="0B2A6476" w14:textId="77777777" w:rsidR="008326F5" w:rsidRPr="00BC0026" w:rsidRDefault="008326F5" w:rsidP="007906F2">
            <w:pPr>
              <w:pStyle w:val="TAL"/>
              <w:rPr>
                <w:lang w:eastAsia="zh-CN"/>
              </w:rPr>
            </w:pPr>
            <w:r w:rsidRPr="00BC0026">
              <w:rPr>
                <w:lang w:eastAsia="zh-CN"/>
              </w:rPr>
              <w:t>defaultValue: None</w:t>
            </w:r>
          </w:p>
          <w:p w14:paraId="745CC9AC" w14:textId="77777777" w:rsidR="008326F5" w:rsidRPr="00BC0026" w:rsidRDefault="008326F5" w:rsidP="007906F2">
            <w:pPr>
              <w:pStyle w:val="TAL"/>
              <w:rPr>
                <w:lang w:eastAsia="zh-CN"/>
              </w:rPr>
            </w:pPr>
            <w:r w:rsidRPr="00BC0026">
              <w:rPr>
                <w:lang w:eastAsia="zh-CN"/>
              </w:rPr>
              <w:t>isNullable: False</w:t>
            </w:r>
          </w:p>
        </w:tc>
      </w:tr>
      <w:tr w:rsidR="008326F5" w:rsidRPr="00BC0026" w14:paraId="7B5954D5" w14:textId="77777777" w:rsidTr="007906F2">
        <w:trPr>
          <w:jc w:val="center"/>
        </w:trPr>
        <w:tc>
          <w:tcPr>
            <w:tcW w:w="2460" w:type="dxa"/>
            <w:shd w:val="clear" w:color="auto" w:fill="auto"/>
          </w:tcPr>
          <w:p w14:paraId="0BDD67C3" w14:textId="77777777" w:rsidR="008326F5" w:rsidRPr="00BC0026" w:rsidRDefault="008326F5" w:rsidP="007906F2">
            <w:pPr>
              <w:pStyle w:val="TAL"/>
              <w:rPr>
                <w:lang w:eastAsia="zh-CN"/>
              </w:rPr>
            </w:pPr>
            <w:r w:rsidRPr="00BC0026">
              <w:rPr>
                <w:lang w:eastAsia="zh-CN"/>
              </w:rPr>
              <w:t>networkSliceThroughputTimeStatistics</w:t>
            </w:r>
          </w:p>
        </w:tc>
        <w:tc>
          <w:tcPr>
            <w:tcW w:w="4507" w:type="dxa"/>
            <w:shd w:val="clear" w:color="auto" w:fill="auto"/>
          </w:tcPr>
          <w:p w14:paraId="47E25FA2" w14:textId="77777777" w:rsidR="008326F5" w:rsidRPr="00BC0026" w:rsidRDefault="008326F5" w:rsidP="007906F2">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527BA1BE" w14:textId="77777777" w:rsidR="008326F5" w:rsidRDefault="008326F5" w:rsidP="007906F2">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6BF8D255"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43A9FEB0" w14:textId="77777777" w:rsidR="008326F5" w:rsidRPr="00BC0026" w:rsidRDefault="008326F5" w:rsidP="007906F2">
            <w:pPr>
              <w:pStyle w:val="TAL"/>
              <w:rPr>
                <w:lang w:eastAsia="zh-CN"/>
              </w:rPr>
            </w:pPr>
            <w:r w:rsidRPr="00BC0026">
              <w:rPr>
                <w:rFonts w:hint="eastAsia"/>
                <w:lang w:eastAsia="zh-CN"/>
              </w:rPr>
              <w:t>O</w:t>
            </w:r>
          </w:p>
        </w:tc>
        <w:tc>
          <w:tcPr>
            <w:tcW w:w="1720" w:type="dxa"/>
          </w:tcPr>
          <w:p w14:paraId="6B9C90DC"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706E297A" w14:textId="77777777" w:rsidR="008326F5" w:rsidRPr="00BC0026" w:rsidRDefault="008326F5" w:rsidP="007906F2">
            <w:pPr>
              <w:pStyle w:val="TAL"/>
              <w:rPr>
                <w:lang w:eastAsia="zh-CN"/>
              </w:rPr>
            </w:pPr>
            <w:r w:rsidRPr="00BC0026">
              <w:rPr>
                <w:lang w:eastAsia="zh-CN"/>
              </w:rPr>
              <w:t>multiplicity: 1</w:t>
            </w:r>
          </w:p>
          <w:p w14:paraId="4D3A1A57" w14:textId="77777777" w:rsidR="008326F5" w:rsidRPr="00BC0026" w:rsidRDefault="008326F5" w:rsidP="007906F2">
            <w:pPr>
              <w:pStyle w:val="TAL"/>
              <w:rPr>
                <w:lang w:eastAsia="zh-CN"/>
              </w:rPr>
            </w:pPr>
            <w:r w:rsidRPr="00BC0026">
              <w:rPr>
                <w:lang w:eastAsia="zh-CN"/>
              </w:rPr>
              <w:t>isOrdered: N/A</w:t>
            </w:r>
          </w:p>
          <w:p w14:paraId="49116089" w14:textId="77777777" w:rsidR="008326F5" w:rsidRPr="00BC0026" w:rsidRDefault="008326F5" w:rsidP="007906F2">
            <w:pPr>
              <w:pStyle w:val="TAL"/>
              <w:rPr>
                <w:lang w:eastAsia="zh-CN"/>
              </w:rPr>
            </w:pPr>
            <w:r w:rsidRPr="00BC0026">
              <w:rPr>
                <w:lang w:eastAsia="zh-CN"/>
              </w:rPr>
              <w:t>isUnique: N/A</w:t>
            </w:r>
          </w:p>
          <w:p w14:paraId="3AB134F2" w14:textId="77777777" w:rsidR="008326F5" w:rsidRPr="00BC0026" w:rsidRDefault="008326F5" w:rsidP="007906F2">
            <w:pPr>
              <w:pStyle w:val="TAL"/>
              <w:rPr>
                <w:lang w:eastAsia="zh-CN"/>
              </w:rPr>
            </w:pPr>
            <w:r w:rsidRPr="00BC0026">
              <w:rPr>
                <w:lang w:eastAsia="zh-CN"/>
              </w:rPr>
              <w:t>defaultValue: None</w:t>
            </w:r>
          </w:p>
          <w:p w14:paraId="3B490533" w14:textId="77777777" w:rsidR="008326F5" w:rsidRPr="00BC0026" w:rsidRDefault="008326F5" w:rsidP="007906F2">
            <w:pPr>
              <w:pStyle w:val="TAL"/>
              <w:rPr>
                <w:lang w:eastAsia="zh-CN"/>
              </w:rPr>
            </w:pPr>
            <w:r w:rsidRPr="00BC0026">
              <w:rPr>
                <w:lang w:eastAsia="zh-CN"/>
              </w:rPr>
              <w:t>isNullable: False</w:t>
            </w:r>
          </w:p>
        </w:tc>
      </w:tr>
      <w:tr w:rsidR="008326F5" w:rsidRPr="00BC0026" w14:paraId="4657299F" w14:textId="77777777" w:rsidTr="007906F2">
        <w:trPr>
          <w:jc w:val="center"/>
        </w:trPr>
        <w:tc>
          <w:tcPr>
            <w:tcW w:w="2460" w:type="dxa"/>
            <w:shd w:val="clear" w:color="auto" w:fill="auto"/>
          </w:tcPr>
          <w:p w14:paraId="2D187162" w14:textId="77777777" w:rsidR="008326F5" w:rsidRPr="00BC0026" w:rsidRDefault="008326F5" w:rsidP="007906F2">
            <w:pPr>
              <w:pStyle w:val="TAL"/>
              <w:rPr>
                <w:lang w:eastAsia="zh-CN"/>
              </w:rPr>
            </w:pPr>
            <w:r w:rsidRPr="00BC0026">
              <w:rPr>
                <w:lang w:eastAsia="zh-CN"/>
              </w:rPr>
              <w:t>networkSliceThroughputUserPredictions</w:t>
            </w:r>
          </w:p>
        </w:tc>
        <w:tc>
          <w:tcPr>
            <w:tcW w:w="4507" w:type="dxa"/>
            <w:shd w:val="clear" w:color="auto" w:fill="auto"/>
          </w:tcPr>
          <w:p w14:paraId="1DC275C6" w14:textId="77777777" w:rsidR="008326F5" w:rsidRDefault="008326F5" w:rsidP="007906F2">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482CF71C"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0010C046" w14:textId="77777777" w:rsidR="008326F5" w:rsidRPr="00BC0026" w:rsidRDefault="008326F5" w:rsidP="007906F2">
            <w:pPr>
              <w:pStyle w:val="TAL"/>
              <w:rPr>
                <w:lang w:eastAsia="zh-CN"/>
              </w:rPr>
            </w:pPr>
            <w:r w:rsidRPr="00BC0026">
              <w:rPr>
                <w:lang w:eastAsia="zh-CN"/>
              </w:rPr>
              <w:t>O</w:t>
            </w:r>
          </w:p>
        </w:tc>
        <w:tc>
          <w:tcPr>
            <w:tcW w:w="1720" w:type="dxa"/>
          </w:tcPr>
          <w:p w14:paraId="1DACDB67"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0B69CB13" w14:textId="77777777" w:rsidR="008326F5" w:rsidRPr="00BC0026" w:rsidRDefault="008326F5" w:rsidP="007906F2">
            <w:pPr>
              <w:pStyle w:val="TAL"/>
              <w:rPr>
                <w:lang w:eastAsia="zh-CN"/>
              </w:rPr>
            </w:pPr>
            <w:r w:rsidRPr="00BC0026">
              <w:rPr>
                <w:lang w:eastAsia="zh-CN"/>
              </w:rPr>
              <w:t>multiplicity: 1</w:t>
            </w:r>
          </w:p>
          <w:p w14:paraId="74A0520B" w14:textId="77777777" w:rsidR="008326F5" w:rsidRPr="00BC0026" w:rsidRDefault="008326F5" w:rsidP="007906F2">
            <w:pPr>
              <w:pStyle w:val="TAL"/>
              <w:rPr>
                <w:lang w:eastAsia="zh-CN"/>
              </w:rPr>
            </w:pPr>
            <w:r w:rsidRPr="00BC0026">
              <w:rPr>
                <w:lang w:eastAsia="zh-CN"/>
              </w:rPr>
              <w:t>isOrdered: N/A</w:t>
            </w:r>
          </w:p>
          <w:p w14:paraId="45786E66" w14:textId="77777777" w:rsidR="008326F5" w:rsidRPr="00BC0026" w:rsidRDefault="008326F5" w:rsidP="007906F2">
            <w:pPr>
              <w:pStyle w:val="TAL"/>
              <w:rPr>
                <w:lang w:eastAsia="zh-CN"/>
              </w:rPr>
            </w:pPr>
            <w:r w:rsidRPr="00BC0026">
              <w:rPr>
                <w:lang w:eastAsia="zh-CN"/>
              </w:rPr>
              <w:t>isUnique: N/A</w:t>
            </w:r>
          </w:p>
          <w:p w14:paraId="38302961" w14:textId="77777777" w:rsidR="008326F5" w:rsidRPr="00BC0026" w:rsidRDefault="008326F5" w:rsidP="007906F2">
            <w:pPr>
              <w:pStyle w:val="TAL"/>
              <w:rPr>
                <w:lang w:eastAsia="zh-CN"/>
              </w:rPr>
            </w:pPr>
            <w:r w:rsidRPr="00BC0026">
              <w:rPr>
                <w:lang w:eastAsia="zh-CN"/>
              </w:rPr>
              <w:t>defaultValue: None</w:t>
            </w:r>
          </w:p>
          <w:p w14:paraId="2AB03E6A" w14:textId="77777777" w:rsidR="008326F5" w:rsidRPr="00BC0026" w:rsidRDefault="008326F5" w:rsidP="007906F2">
            <w:pPr>
              <w:pStyle w:val="TAL"/>
              <w:rPr>
                <w:lang w:eastAsia="zh-CN"/>
              </w:rPr>
            </w:pPr>
            <w:r w:rsidRPr="00BC0026">
              <w:rPr>
                <w:lang w:eastAsia="zh-CN"/>
              </w:rPr>
              <w:t>isNullable: False</w:t>
            </w:r>
          </w:p>
        </w:tc>
      </w:tr>
      <w:tr w:rsidR="008326F5" w:rsidRPr="00BC0026" w14:paraId="5C3EFCF2" w14:textId="77777777" w:rsidTr="007906F2">
        <w:trPr>
          <w:jc w:val="center"/>
        </w:trPr>
        <w:tc>
          <w:tcPr>
            <w:tcW w:w="2460" w:type="dxa"/>
            <w:shd w:val="clear" w:color="auto" w:fill="auto"/>
          </w:tcPr>
          <w:p w14:paraId="18E48CAF" w14:textId="77777777" w:rsidR="008326F5" w:rsidRPr="00BC0026" w:rsidRDefault="008326F5" w:rsidP="007906F2">
            <w:pPr>
              <w:pStyle w:val="TAL"/>
              <w:rPr>
                <w:lang w:eastAsia="zh-CN"/>
              </w:rPr>
            </w:pPr>
            <w:r w:rsidRPr="00BC0026">
              <w:rPr>
                <w:lang w:eastAsia="zh-CN"/>
              </w:rPr>
              <w:t>networkSliceThroughputTimePredictions</w:t>
            </w:r>
          </w:p>
        </w:tc>
        <w:tc>
          <w:tcPr>
            <w:tcW w:w="4507" w:type="dxa"/>
            <w:shd w:val="clear" w:color="auto" w:fill="auto"/>
          </w:tcPr>
          <w:p w14:paraId="12F5D9D6" w14:textId="77777777" w:rsidR="008326F5" w:rsidRDefault="008326F5" w:rsidP="007906F2">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7CB2AC6C" w14:textId="77777777" w:rsidR="008326F5" w:rsidRPr="00BC0026" w:rsidRDefault="008326F5" w:rsidP="007906F2">
            <w:pPr>
              <w:pStyle w:val="TAL"/>
              <w:rPr>
                <w:lang w:eastAsia="zh-CN"/>
              </w:rPr>
            </w:pPr>
            <w:r>
              <w:rPr>
                <w:rFonts w:cs="Arial"/>
                <w:lang w:eastAsia="zh-CN"/>
              </w:rPr>
              <w:t>allowedValues</w:t>
            </w:r>
            <w:r>
              <w:rPr>
                <w:lang w:eastAsia="zh-CN"/>
              </w:rPr>
              <w:t>: 0 to 100</w:t>
            </w:r>
          </w:p>
        </w:tc>
        <w:tc>
          <w:tcPr>
            <w:tcW w:w="1141" w:type="dxa"/>
          </w:tcPr>
          <w:p w14:paraId="6D8DA896" w14:textId="77777777" w:rsidR="008326F5" w:rsidRPr="00BC0026" w:rsidRDefault="008326F5" w:rsidP="007906F2">
            <w:pPr>
              <w:pStyle w:val="TAL"/>
              <w:rPr>
                <w:lang w:eastAsia="zh-CN"/>
              </w:rPr>
            </w:pPr>
            <w:r w:rsidRPr="00BC0026">
              <w:rPr>
                <w:rFonts w:hint="eastAsia"/>
                <w:lang w:eastAsia="zh-CN"/>
              </w:rPr>
              <w:t>O</w:t>
            </w:r>
          </w:p>
        </w:tc>
        <w:tc>
          <w:tcPr>
            <w:tcW w:w="1720" w:type="dxa"/>
          </w:tcPr>
          <w:p w14:paraId="6E897E59" w14:textId="77777777" w:rsidR="008326F5" w:rsidRPr="00BC0026" w:rsidRDefault="008326F5" w:rsidP="007906F2">
            <w:pPr>
              <w:pStyle w:val="TAL"/>
              <w:rPr>
                <w:lang w:eastAsia="zh-CN"/>
              </w:rPr>
            </w:pPr>
            <w:r w:rsidRPr="00BC0026">
              <w:rPr>
                <w:lang w:eastAsia="zh-CN"/>
              </w:rPr>
              <w:t xml:space="preserve">type: </w:t>
            </w:r>
            <w:r>
              <w:rPr>
                <w:lang w:eastAsia="zh-CN"/>
              </w:rPr>
              <w:t>I</w:t>
            </w:r>
            <w:r w:rsidRPr="00BC0026">
              <w:rPr>
                <w:lang w:eastAsia="zh-CN"/>
              </w:rPr>
              <w:t>nteger</w:t>
            </w:r>
          </w:p>
          <w:p w14:paraId="2BC0FFEA" w14:textId="77777777" w:rsidR="008326F5" w:rsidRPr="00BC0026" w:rsidRDefault="008326F5" w:rsidP="007906F2">
            <w:pPr>
              <w:pStyle w:val="TAL"/>
              <w:rPr>
                <w:lang w:eastAsia="zh-CN"/>
              </w:rPr>
            </w:pPr>
            <w:r w:rsidRPr="00BC0026">
              <w:rPr>
                <w:lang w:eastAsia="zh-CN"/>
              </w:rPr>
              <w:t>multiplicity: 1</w:t>
            </w:r>
          </w:p>
          <w:p w14:paraId="262676EC" w14:textId="77777777" w:rsidR="008326F5" w:rsidRPr="00BC0026" w:rsidRDefault="008326F5" w:rsidP="007906F2">
            <w:pPr>
              <w:pStyle w:val="TAL"/>
              <w:rPr>
                <w:lang w:eastAsia="zh-CN"/>
              </w:rPr>
            </w:pPr>
            <w:r w:rsidRPr="00BC0026">
              <w:rPr>
                <w:lang w:eastAsia="zh-CN"/>
              </w:rPr>
              <w:t>isOrdered: N/A</w:t>
            </w:r>
          </w:p>
          <w:p w14:paraId="2CACF714" w14:textId="77777777" w:rsidR="008326F5" w:rsidRPr="00BC0026" w:rsidRDefault="008326F5" w:rsidP="007906F2">
            <w:pPr>
              <w:pStyle w:val="TAL"/>
              <w:rPr>
                <w:lang w:eastAsia="zh-CN"/>
              </w:rPr>
            </w:pPr>
            <w:r w:rsidRPr="00BC0026">
              <w:rPr>
                <w:lang w:eastAsia="zh-CN"/>
              </w:rPr>
              <w:t>isUnique: N/A</w:t>
            </w:r>
          </w:p>
          <w:p w14:paraId="028F8EB7" w14:textId="77777777" w:rsidR="008326F5" w:rsidRPr="00BC0026" w:rsidRDefault="008326F5" w:rsidP="007906F2">
            <w:pPr>
              <w:pStyle w:val="TAL"/>
              <w:rPr>
                <w:lang w:eastAsia="zh-CN"/>
              </w:rPr>
            </w:pPr>
            <w:r w:rsidRPr="00BC0026">
              <w:rPr>
                <w:lang w:eastAsia="zh-CN"/>
              </w:rPr>
              <w:t>defaultValue: None</w:t>
            </w:r>
          </w:p>
          <w:p w14:paraId="5862AACA" w14:textId="77777777" w:rsidR="008326F5" w:rsidRPr="00BC0026" w:rsidRDefault="008326F5" w:rsidP="007906F2">
            <w:pPr>
              <w:pStyle w:val="TAL"/>
              <w:rPr>
                <w:lang w:eastAsia="zh-CN"/>
              </w:rPr>
            </w:pPr>
            <w:r w:rsidRPr="00BC0026">
              <w:rPr>
                <w:lang w:eastAsia="zh-CN"/>
              </w:rPr>
              <w:t>isNullable: False</w:t>
            </w:r>
          </w:p>
        </w:tc>
      </w:tr>
      <w:bookmarkEnd w:id="27"/>
    </w:tbl>
    <w:p w14:paraId="68A5A604" w14:textId="77777777" w:rsidR="00111229" w:rsidRDefault="00111229" w:rsidP="002930BA"/>
    <w:p w14:paraId="78CAC964" w14:textId="77777777" w:rsidR="00111229" w:rsidRDefault="00111229" w:rsidP="002930BA"/>
    <w:p w14:paraId="016CA63E" w14:textId="0B87E402"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0F46496" w14:textId="77777777" w:rsidR="008326F5" w:rsidRPr="00BC0026" w:rsidRDefault="008326F5" w:rsidP="008326F5">
      <w:pPr>
        <w:pStyle w:val="Heading5"/>
      </w:pPr>
      <w:bookmarkStart w:id="30" w:name="_Toc105572933"/>
      <w:bookmarkStart w:id="31" w:name="_Toc178168820"/>
      <w:r w:rsidRPr="00BC0026">
        <w:t>8.4.2.4.3</w:t>
      </w:r>
      <w:r w:rsidRPr="00BC0026">
        <w:tab/>
        <w:t>Analytics output</w:t>
      </w:r>
      <w:bookmarkEnd w:id="30"/>
      <w:bookmarkEnd w:id="31"/>
    </w:p>
    <w:p w14:paraId="4AC3AE8D" w14:textId="77777777" w:rsidR="008326F5" w:rsidRPr="00BC0026" w:rsidRDefault="008326F5" w:rsidP="008326F5">
      <w:pPr>
        <w:keepNext/>
        <w:keepLines/>
      </w:pPr>
      <w:r w:rsidRPr="00BC0026">
        <w:t>The specific information elements of the analytics output for E2E latency analysis, in addition to the common information elements of the analytics outputs (see clause 8.3), are provided in table 8.4.2.4.3-1.</w:t>
      </w:r>
    </w:p>
    <w:p w14:paraId="500C2BD1" w14:textId="77777777" w:rsidR="008326F5" w:rsidRPr="00BC0026" w:rsidRDefault="008326F5" w:rsidP="008326F5">
      <w:pPr>
        <w:keepNext/>
        <w:keepLines/>
        <w:spacing w:before="60"/>
        <w:ind w:left="704"/>
        <w:jc w:val="center"/>
        <w:rPr>
          <w:rFonts w:ascii="Arial" w:hAnsi="Arial"/>
          <w:b/>
        </w:rPr>
      </w:pPr>
      <w:bookmarkStart w:id="32" w:name="MCCQCTEMPBM_00000130"/>
      <w:bookmarkStart w:id="33"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8326F5" w:rsidRPr="00BC0026" w14:paraId="77E01F20" w14:textId="77777777" w:rsidTr="007906F2">
        <w:trPr>
          <w:jc w:val="center"/>
        </w:trPr>
        <w:tc>
          <w:tcPr>
            <w:tcW w:w="1972" w:type="dxa"/>
            <w:shd w:val="clear" w:color="auto" w:fill="9CC2E5"/>
            <w:vAlign w:val="center"/>
          </w:tcPr>
          <w:bookmarkEnd w:id="32"/>
          <w:p w14:paraId="7DF9CD89" w14:textId="77777777" w:rsidR="008326F5" w:rsidRPr="00BC0026" w:rsidRDefault="008326F5" w:rsidP="007906F2">
            <w:pPr>
              <w:pStyle w:val="TAH"/>
            </w:pPr>
            <w:r w:rsidRPr="00BC0026">
              <w:t>Information element</w:t>
            </w:r>
          </w:p>
        </w:tc>
        <w:tc>
          <w:tcPr>
            <w:tcW w:w="4156" w:type="dxa"/>
            <w:shd w:val="clear" w:color="auto" w:fill="9CC2E5"/>
            <w:vAlign w:val="center"/>
          </w:tcPr>
          <w:p w14:paraId="734EEE16" w14:textId="77777777" w:rsidR="008326F5" w:rsidRPr="00BC0026" w:rsidRDefault="008326F5" w:rsidP="007906F2">
            <w:pPr>
              <w:pStyle w:val="TAH"/>
            </w:pPr>
            <w:r w:rsidRPr="00BC0026">
              <w:t>Definition</w:t>
            </w:r>
          </w:p>
        </w:tc>
        <w:tc>
          <w:tcPr>
            <w:tcW w:w="1856" w:type="dxa"/>
            <w:shd w:val="clear" w:color="auto" w:fill="9CC2E5"/>
            <w:vAlign w:val="center"/>
          </w:tcPr>
          <w:p w14:paraId="3610C2CB" w14:textId="77777777" w:rsidR="008326F5" w:rsidRPr="00BC0026" w:rsidRDefault="008326F5" w:rsidP="007906F2">
            <w:pPr>
              <w:pStyle w:val="TAH"/>
            </w:pPr>
            <w:r w:rsidRPr="00BC0026">
              <w:t>Support qualifier</w:t>
            </w:r>
          </w:p>
        </w:tc>
        <w:tc>
          <w:tcPr>
            <w:tcW w:w="1720" w:type="dxa"/>
            <w:shd w:val="clear" w:color="auto" w:fill="9CC2E5"/>
            <w:vAlign w:val="center"/>
          </w:tcPr>
          <w:p w14:paraId="3C0DC8E0" w14:textId="77777777" w:rsidR="008326F5" w:rsidRPr="00BC0026" w:rsidRDefault="008326F5" w:rsidP="007906F2">
            <w:pPr>
              <w:pStyle w:val="TAH"/>
            </w:pPr>
            <w:r w:rsidRPr="00BC0026">
              <w:t>Properties</w:t>
            </w:r>
          </w:p>
        </w:tc>
      </w:tr>
      <w:tr w:rsidR="008326F5" w:rsidRPr="00BC0026" w14:paraId="2FC13C18" w14:textId="77777777" w:rsidTr="007906F2">
        <w:trPr>
          <w:jc w:val="center"/>
        </w:trPr>
        <w:tc>
          <w:tcPr>
            <w:tcW w:w="1972" w:type="dxa"/>
            <w:shd w:val="clear" w:color="auto" w:fill="auto"/>
          </w:tcPr>
          <w:p w14:paraId="6C170216" w14:textId="77777777" w:rsidR="008326F5" w:rsidRPr="00BC0026" w:rsidRDefault="008326F5" w:rsidP="007906F2">
            <w:pPr>
              <w:pStyle w:val="TAL"/>
              <w:rPr>
                <w:lang w:eastAsia="zh-CN"/>
              </w:rPr>
            </w:pPr>
            <w:r w:rsidRPr="00BC0026">
              <w:rPr>
                <w:rFonts w:cs="Arial"/>
                <w:szCs w:val="18"/>
                <w:lang w:eastAsia="zh-CN"/>
              </w:rPr>
              <w:t>e2ELatencyIssueId</w:t>
            </w:r>
          </w:p>
        </w:tc>
        <w:tc>
          <w:tcPr>
            <w:tcW w:w="4156" w:type="dxa"/>
            <w:shd w:val="clear" w:color="auto" w:fill="auto"/>
          </w:tcPr>
          <w:p w14:paraId="49B802BF" w14:textId="77777777" w:rsidR="008326F5" w:rsidRPr="00BC0026" w:rsidRDefault="008326F5" w:rsidP="007906F2">
            <w:pPr>
              <w:pStyle w:val="TAL"/>
              <w:rPr>
                <w:lang w:eastAsia="zh-CN"/>
              </w:rPr>
            </w:pPr>
            <w:r w:rsidRPr="00BC0026">
              <w:rPr>
                <w:rFonts w:cs="Arial"/>
                <w:szCs w:val="18"/>
                <w:lang w:eastAsia="zh-CN"/>
              </w:rPr>
              <w:t>The identifier indicates the output is for E2E latency issue analysis</w:t>
            </w:r>
          </w:p>
        </w:tc>
        <w:tc>
          <w:tcPr>
            <w:tcW w:w="1856" w:type="dxa"/>
          </w:tcPr>
          <w:p w14:paraId="334E43DC" w14:textId="77777777" w:rsidR="008326F5" w:rsidRPr="00BC0026" w:rsidRDefault="008326F5" w:rsidP="007906F2">
            <w:pPr>
              <w:pStyle w:val="TAL"/>
              <w:rPr>
                <w:lang w:eastAsia="zh-CN"/>
              </w:rPr>
            </w:pPr>
            <w:r w:rsidRPr="00BC0026">
              <w:rPr>
                <w:rFonts w:cs="Arial"/>
                <w:szCs w:val="18"/>
                <w:lang w:eastAsia="zh-CN"/>
              </w:rPr>
              <w:t>M</w:t>
            </w:r>
          </w:p>
        </w:tc>
        <w:tc>
          <w:tcPr>
            <w:tcW w:w="1720" w:type="dxa"/>
          </w:tcPr>
          <w:p w14:paraId="5C8E2D08" w14:textId="77777777" w:rsidR="008326F5" w:rsidRPr="00BC0026" w:rsidRDefault="008326F5" w:rsidP="007906F2">
            <w:pPr>
              <w:pStyle w:val="TAL"/>
              <w:rPr>
                <w:lang w:eastAsia="zh-CN"/>
              </w:rPr>
            </w:pPr>
            <w:r w:rsidRPr="00BC0026">
              <w:rPr>
                <w:lang w:eastAsia="zh-CN"/>
              </w:rPr>
              <w:t>type: String</w:t>
            </w:r>
          </w:p>
          <w:p w14:paraId="55626B24" w14:textId="77777777" w:rsidR="008326F5" w:rsidRPr="00BC0026" w:rsidRDefault="008326F5" w:rsidP="007906F2">
            <w:pPr>
              <w:pStyle w:val="TAL"/>
              <w:rPr>
                <w:lang w:eastAsia="zh-CN"/>
              </w:rPr>
            </w:pPr>
            <w:r w:rsidRPr="00BC0026">
              <w:rPr>
                <w:lang w:eastAsia="zh-CN"/>
              </w:rPr>
              <w:t>multiplicity: 1</w:t>
            </w:r>
          </w:p>
          <w:p w14:paraId="3BB518BF" w14:textId="77777777" w:rsidR="008326F5" w:rsidRPr="00BC0026" w:rsidRDefault="008326F5" w:rsidP="007906F2">
            <w:pPr>
              <w:pStyle w:val="TAL"/>
              <w:rPr>
                <w:lang w:eastAsia="zh-CN"/>
              </w:rPr>
            </w:pPr>
            <w:r w:rsidRPr="00BC0026">
              <w:rPr>
                <w:lang w:eastAsia="zh-CN"/>
              </w:rPr>
              <w:t>isOrdered: N/A</w:t>
            </w:r>
          </w:p>
          <w:p w14:paraId="2D833AF8" w14:textId="77777777" w:rsidR="008326F5" w:rsidRPr="00BC0026" w:rsidRDefault="008326F5" w:rsidP="007906F2">
            <w:pPr>
              <w:pStyle w:val="TAL"/>
              <w:rPr>
                <w:lang w:eastAsia="zh-CN"/>
              </w:rPr>
            </w:pPr>
            <w:r w:rsidRPr="00BC0026">
              <w:rPr>
                <w:lang w:eastAsia="zh-CN"/>
              </w:rPr>
              <w:t>isUnique: N/A</w:t>
            </w:r>
          </w:p>
          <w:p w14:paraId="1E79FEEF" w14:textId="77777777" w:rsidR="008326F5" w:rsidRPr="00BC0026" w:rsidRDefault="008326F5" w:rsidP="007906F2">
            <w:pPr>
              <w:pStyle w:val="TAL"/>
              <w:rPr>
                <w:lang w:eastAsia="zh-CN"/>
              </w:rPr>
            </w:pPr>
            <w:r w:rsidRPr="00BC0026">
              <w:rPr>
                <w:lang w:eastAsia="zh-CN"/>
              </w:rPr>
              <w:t>defaultValue: None</w:t>
            </w:r>
          </w:p>
          <w:p w14:paraId="4935CB33" w14:textId="77777777" w:rsidR="008326F5" w:rsidRPr="00BC0026" w:rsidRDefault="008326F5" w:rsidP="007906F2">
            <w:pPr>
              <w:pStyle w:val="TAL"/>
            </w:pPr>
            <w:r w:rsidRPr="00BC0026">
              <w:rPr>
                <w:lang w:eastAsia="zh-CN"/>
              </w:rPr>
              <w:t>isNullable: False</w:t>
            </w:r>
          </w:p>
        </w:tc>
      </w:tr>
      <w:tr w:rsidR="008326F5" w:rsidRPr="00BC0026" w14:paraId="689DC519" w14:textId="77777777" w:rsidTr="007906F2">
        <w:trPr>
          <w:jc w:val="center"/>
        </w:trPr>
        <w:tc>
          <w:tcPr>
            <w:tcW w:w="1972" w:type="dxa"/>
            <w:shd w:val="clear" w:color="auto" w:fill="auto"/>
          </w:tcPr>
          <w:p w14:paraId="232B3305" w14:textId="77777777" w:rsidR="008326F5" w:rsidRPr="00BC0026" w:rsidRDefault="008326F5" w:rsidP="007906F2">
            <w:pPr>
              <w:pStyle w:val="TAL"/>
              <w:rPr>
                <w:lang w:eastAsia="zh-CN"/>
              </w:rPr>
            </w:pPr>
            <w:r w:rsidRPr="00BC0026">
              <w:rPr>
                <w:rFonts w:cs="Arial"/>
                <w:szCs w:val="18"/>
              </w:rPr>
              <w:t>e2ELatencyIssueType</w:t>
            </w:r>
          </w:p>
        </w:tc>
        <w:tc>
          <w:tcPr>
            <w:tcW w:w="4156" w:type="dxa"/>
            <w:shd w:val="clear" w:color="auto" w:fill="auto"/>
          </w:tcPr>
          <w:p w14:paraId="4B511989" w14:textId="77777777" w:rsidR="008326F5" w:rsidRPr="00BC0026" w:rsidRDefault="008326F5" w:rsidP="007906F2">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014D8AFE" w14:textId="77777777" w:rsidR="008326F5" w:rsidRPr="00BC0026" w:rsidRDefault="008326F5" w:rsidP="007906F2">
            <w:pPr>
              <w:keepNext/>
              <w:keepLines/>
              <w:spacing w:after="0"/>
              <w:rPr>
                <w:rFonts w:ascii="Arial" w:hAnsi="Arial" w:cs="Arial"/>
                <w:sz w:val="18"/>
                <w:szCs w:val="18"/>
                <w:lang w:eastAsia="zh-CN"/>
              </w:rPr>
            </w:pPr>
          </w:p>
          <w:p w14:paraId="16D9ED2B" w14:textId="77777777" w:rsidR="008326F5" w:rsidRPr="00BC0026" w:rsidRDefault="008326F5" w:rsidP="007906F2">
            <w:pPr>
              <w:pStyle w:val="TAL"/>
              <w:rPr>
                <w:lang w:eastAsia="zh-CN"/>
              </w:rPr>
            </w:pPr>
            <w:r>
              <w:rPr>
                <w:rFonts w:cs="Arial"/>
                <w:lang w:eastAsia="zh-CN"/>
              </w:rPr>
              <w:t>allowedValues</w:t>
            </w:r>
            <w:r w:rsidRPr="00BC0026">
              <w:rPr>
                <w:rFonts w:cs="Arial"/>
                <w:szCs w:val="18"/>
              </w:rPr>
              <w:t>: RAN</w:t>
            </w:r>
            <w:ins w:id="34" w:author="Siva Swaminathan" w:date="2024-09-26T13:39:00Z" w16du:dateUtc="2024-09-26T08:09:00Z">
              <w:r>
                <w:rPr>
                  <w:rFonts w:cs="Arial"/>
                  <w:szCs w:val="18"/>
                </w:rPr>
                <w:t>_LATEN</w:t>
              </w:r>
            </w:ins>
            <w:ins w:id="35" w:author="Siva Swaminathan" w:date="2024-09-26T13:40:00Z" w16du:dateUtc="2024-09-26T08:10:00Z">
              <w:r>
                <w:rPr>
                  <w:rFonts w:cs="Arial"/>
                  <w:szCs w:val="18"/>
                </w:rPr>
                <w:t>CY_ISSUE</w:t>
              </w:r>
            </w:ins>
            <w:del w:id="36" w:author="Siva Swaminathan" w:date="2024-09-26T13:40:00Z" w16du:dateUtc="2024-09-26T08:10:00Z">
              <w:r w:rsidRPr="00BC0026" w:rsidDel="00A9252C">
                <w:rPr>
                  <w:rFonts w:cs="Arial"/>
                  <w:szCs w:val="18"/>
                </w:rPr>
                <w:delText xml:space="preserve"> latency issue</w:delText>
              </w:r>
            </w:del>
            <w:r w:rsidRPr="00BC0026">
              <w:rPr>
                <w:rFonts w:cs="Arial"/>
                <w:szCs w:val="18"/>
              </w:rPr>
              <w:t>, CN</w:t>
            </w:r>
            <w:ins w:id="37" w:author="Siva Swaminathan" w:date="2024-09-26T13:40:00Z" w16du:dateUtc="2024-09-26T08:10:00Z">
              <w:r>
                <w:rPr>
                  <w:rFonts w:cs="Arial"/>
                  <w:szCs w:val="18"/>
                </w:rPr>
                <w:t>_LATENCY_ISSUE</w:t>
              </w:r>
            </w:ins>
            <w:del w:id="38" w:author="Siva Swaminathan" w:date="2024-09-26T13:40:00Z" w16du:dateUtc="2024-09-26T08:10:00Z">
              <w:r w:rsidRPr="00BC0026" w:rsidDel="00A9252C">
                <w:rPr>
                  <w:rFonts w:cs="Arial"/>
                  <w:szCs w:val="18"/>
                </w:rPr>
                <w:delText xml:space="preserve"> latency issue</w:delText>
              </w:r>
            </w:del>
          </w:p>
        </w:tc>
        <w:tc>
          <w:tcPr>
            <w:tcW w:w="1856" w:type="dxa"/>
          </w:tcPr>
          <w:p w14:paraId="416C5B9F" w14:textId="77777777" w:rsidR="008326F5" w:rsidRPr="00BC0026" w:rsidRDefault="008326F5" w:rsidP="007906F2">
            <w:pPr>
              <w:pStyle w:val="TAL"/>
              <w:rPr>
                <w:lang w:eastAsia="zh-CN"/>
              </w:rPr>
            </w:pPr>
            <w:r w:rsidRPr="00BC0026">
              <w:rPr>
                <w:rFonts w:cs="Arial"/>
                <w:szCs w:val="18"/>
                <w:lang w:eastAsia="zh-CN"/>
              </w:rPr>
              <w:t>M</w:t>
            </w:r>
          </w:p>
        </w:tc>
        <w:tc>
          <w:tcPr>
            <w:tcW w:w="1720" w:type="dxa"/>
          </w:tcPr>
          <w:p w14:paraId="7503AF4C" w14:textId="77777777" w:rsidR="008326F5" w:rsidRPr="00BC0026" w:rsidRDefault="008326F5" w:rsidP="007906F2">
            <w:pPr>
              <w:pStyle w:val="TAL"/>
              <w:rPr>
                <w:lang w:eastAsia="zh-CN"/>
              </w:rPr>
            </w:pPr>
            <w:r w:rsidRPr="00BC0026">
              <w:rPr>
                <w:lang w:eastAsia="zh-CN"/>
              </w:rPr>
              <w:t>type: ENUM</w:t>
            </w:r>
          </w:p>
          <w:p w14:paraId="2968F889" w14:textId="77777777" w:rsidR="008326F5" w:rsidRPr="00BC0026" w:rsidRDefault="008326F5" w:rsidP="007906F2">
            <w:pPr>
              <w:pStyle w:val="TAL"/>
              <w:rPr>
                <w:lang w:eastAsia="zh-CN"/>
              </w:rPr>
            </w:pPr>
            <w:r w:rsidRPr="00BC0026">
              <w:rPr>
                <w:lang w:eastAsia="zh-CN"/>
              </w:rPr>
              <w:t>multiplicity: 1</w:t>
            </w:r>
          </w:p>
          <w:p w14:paraId="3B137869" w14:textId="77777777" w:rsidR="008326F5" w:rsidRPr="00BC0026" w:rsidRDefault="008326F5" w:rsidP="007906F2">
            <w:pPr>
              <w:pStyle w:val="TAL"/>
              <w:rPr>
                <w:lang w:eastAsia="zh-CN"/>
              </w:rPr>
            </w:pPr>
            <w:r w:rsidRPr="00BC0026">
              <w:rPr>
                <w:lang w:eastAsia="zh-CN"/>
              </w:rPr>
              <w:t>isOrdered: N/A</w:t>
            </w:r>
          </w:p>
          <w:p w14:paraId="74FF2969" w14:textId="77777777" w:rsidR="008326F5" w:rsidRPr="00BC0026" w:rsidRDefault="008326F5" w:rsidP="007906F2">
            <w:pPr>
              <w:pStyle w:val="TAL"/>
              <w:rPr>
                <w:lang w:eastAsia="zh-CN"/>
              </w:rPr>
            </w:pPr>
            <w:r w:rsidRPr="00BC0026">
              <w:rPr>
                <w:lang w:eastAsia="zh-CN"/>
              </w:rPr>
              <w:t>isUnique: N/A</w:t>
            </w:r>
          </w:p>
          <w:p w14:paraId="7BE4961B" w14:textId="77777777" w:rsidR="008326F5" w:rsidRPr="00BC0026" w:rsidRDefault="008326F5" w:rsidP="007906F2">
            <w:pPr>
              <w:pStyle w:val="TAL"/>
              <w:rPr>
                <w:lang w:eastAsia="zh-CN"/>
              </w:rPr>
            </w:pPr>
            <w:r w:rsidRPr="00BC0026">
              <w:rPr>
                <w:lang w:eastAsia="zh-CN"/>
              </w:rPr>
              <w:t>defaultValue: None</w:t>
            </w:r>
          </w:p>
          <w:p w14:paraId="0B5F787B" w14:textId="77777777" w:rsidR="008326F5" w:rsidRPr="00BC0026" w:rsidRDefault="008326F5" w:rsidP="007906F2">
            <w:pPr>
              <w:pStyle w:val="TAL"/>
              <w:rPr>
                <w:lang w:eastAsia="zh-CN"/>
              </w:rPr>
            </w:pPr>
            <w:r w:rsidRPr="00BC0026">
              <w:rPr>
                <w:lang w:eastAsia="zh-CN"/>
              </w:rPr>
              <w:t>isNullable: False</w:t>
            </w:r>
          </w:p>
        </w:tc>
      </w:tr>
      <w:tr w:rsidR="008326F5" w:rsidRPr="00BC0026" w14:paraId="08ED6733" w14:textId="77777777" w:rsidTr="007906F2">
        <w:trPr>
          <w:jc w:val="center"/>
        </w:trPr>
        <w:tc>
          <w:tcPr>
            <w:tcW w:w="1972" w:type="dxa"/>
            <w:shd w:val="clear" w:color="auto" w:fill="auto"/>
          </w:tcPr>
          <w:p w14:paraId="079F35B0" w14:textId="77777777" w:rsidR="008326F5" w:rsidRPr="00BC0026" w:rsidRDefault="008326F5" w:rsidP="007906F2">
            <w:pPr>
              <w:pStyle w:val="TAL"/>
              <w:rPr>
                <w:lang w:eastAsia="zh-CN"/>
              </w:rPr>
            </w:pPr>
            <w:r w:rsidRPr="00BC0026">
              <w:rPr>
                <w:rFonts w:cs="Arial"/>
                <w:szCs w:val="18"/>
              </w:rPr>
              <w:t>affectedObjects</w:t>
            </w:r>
          </w:p>
        </w:tc>
        <w:tc>
          <w:tcPr>
            <w:tcW w:w="4156" w:type="dxa"/>
            <w:shd w:val="clear" w:color="auto" w:fill="auto"/>
          </w:tcPr>
          <w:p w14:paraId="01DB601B" w14:textId="77777777" w:rsidR="008326F5" w:rsidRPr="00BC0026" w:rsidRDefault="008326F5" w:rsidP="007906F2">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5802A401" w14:textId="77777777" w:rsidR="008326F5" w:rsidRPr="00BC0026" w:rsidRDefault="008326F5" w:rsidP="007906F2">
            <w:pPr>
              <w:pStyle w:val="TAL"/>
              <w:rPr>
                <w:lang w:eastAsia="zh-CN"/>
              </w:rPr>
            </w:pPr>
            <w:r w:rsidRPr="00BC0026">
              <w:rPr>
                <w:rFonts w:cs="Arial"/>
                <w:kern w:val="2"/>
                <w:szCs w:val="18"/>
                <w:lang w:eastAsia="zh-CN"/>
              </w:rPr>
              <w:t>O</w:t>
            </w:r>
          </w:p>
        </w:tc>
        <w:tc>
          <w:tcPr>
            <w:tcW w:w="1720" w:type="dxa"/>
          </w:tcPr>
          <w:p w14:paraId="785A9D0B" w14:textId="77777777" w:rsidR="008326F5" w:rsidRPr="00BC0026" w:rsidRDefault="008326F5" w:rsidP="007906F2">
            <w:pPr>
              <w:pStyle w:val="TAL"/>
              <w:rPr>
                <w:lang w:eastAsia="zh-CN"/>
              </w:rPr>
            </w:pPr>
            <w:r w:rsidRPr="00BC0026">
              <w:rPr>
                <w:lang w:eastAsia="zh-CN"/>
              </w:rPr>
              <w:t>type: DN</w:t>
            </w:r>
          </w:p>
          <w:p w14:paraId="4747A84E" w14:textId="77777777" w:rsidR="008326F5" w:rsidRPr="00BC0026" w:rsidRDefault="008326F5" w:rsidP="007906F2">
            <w:pPr>
              <w:pStyle w:val="TAL"/>
              <w:rPr>
                <w:lang w:eastAsia="zh-CN"/>
              </w:rPr>
            </w:pPr>
            <w:r w:rsidRPr="00BC0026">
              <w:rPr>
                <w:lang w:eastAsia="zh-CN"/>
              </w:rPr>
              <w:t>multiplicity: 1..*</w:t>
            </w:r>
          </w:p>
          <w:p w14:paraId="2310952D" w14:textId="77777777" w:rsidR="008326F5" w:rsidRPr="00BC0026" w:rsidRDefault="008326F5" w:rsidP="007906F2">
            <w:pPr>
              <w:pStyle w:val="TAL"/>
              <w:rPr>
                <w:lang w:eastAsia="zh-CN"/>
              </w:rPr>
            </w:pPr>
            <w:r w:rsidRPr="00BC0026">
              <w:rPr>
                <w:lang w:eastAsia="zh-CN"/>
              </w:rPr>
              <w:t>isOrdered: False</w:t>
            </w:r>
          </w:p>
          <w:p w14:paraId="4E3794D9" w14:textId="77777777" w:rsidR="008326F5" w:rsidRPr="00BC0026" w:rsidRDefault="008326F5" w:rsidP="007906F2">
            <w:pPr>
              <w:pStyle w:val="TAL"/>
              <w:rPr>
                <w:lang w:eastAsia="zh-CN"/>
              </w:rPr>
            </w:pPr>
            <w:r w:rsidRPr="00BC0026">
              <w:rPr>
                <w:lang w:eastAsia="zh-CN"/>
              </w:rPr>
              <w:t>isUnique: True</w:t>
            </w:r>
          </w:p>
          <w:p w14:paraId="455616D5" w14:textId="77777777" w:rsidR="008326F5" w:rsidRPr="00BC0026" w:rsidRDefault="008326F5" w:rsidP="007906F2">
            <w:pPr>
              <w:pStyle w:val="TAL"/>
              <w:rPr>
                <w:lang w:eastAsia="zh-CN"/>
              </w:rPr>
            </w:pPr>
            <w:r w:rsidRPr="00BC0026">
              <w:rPr>
                <w:lang w:eastAsia="zh-CN"/>
              </w:rPr>
              <w:t>defaultValue: None</w:t>
            </w:r>
          </w:p>
          <w:p w14:paraId="12B6C698" w14:textId="77777777" w:rsidR="008326F5" w:rsidRPr="00BC0026" w:rsidRDefault="008326F5" w:rsidP="007906F2">
            <w:pPr>
              <w:pStyle w:val="TAL"/>
              <w:rPr>
                <w:lang w:eastAsia="zh-CN"/>
              </w:rPr>
            </w:pPr>
            <w:r w:rsidRPr="00BC0026">
              <w:rPr>
                <w:lang w:eastAsia="zh-CN"/>
              </w:rPr>
              <w:t>isNullable: False</w:t>
            </w:r>
          </w:p>
        </w:tc>
      </w:tr>
      <w:bookmarkEnd w:id="33"/>
    </w:tbl>
    <w:p w14:paraId="1E062A8A" w14:textId="77777777" w:rsidR="00111229" w:rsidRDefault="00111229" w:rsidP="002930BA"/>
    <w:p w14:paraId="10AB2D78" w14:textId="77777777" w:rsidR="00111229" w:rsidRDefault="00111229" w:rsidP="002930BA"/>
    <w:p w14:paraId="41B12201" w14:textId="362F6ADA"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3F1F97" w14:textId="77777777" w:rsidR="008326F5" w:rsidRPr="00BC0026" w:rsidRDefault="008326F5" w:rsidP="008326F5">
      <w:pPr>
        <w:pStyle w:val="Heading5"/>
      </w:pPr>
      <w:bookmarkStart w:id="39" w:name="_Toc105572937"/>
      <w:bookmarkStart w:id="40" w:name="_Toc178168824"/>
      <w:r w:rsidRPr="00BC0026">
        <w:t>8.4.2.5.3</w:t>
      </w:r>
      <w:r w:rsidRPr="00BC0026">
        <w:tab/>
        <w:t>Analytics output</w:t>
      </w:r>
      <w:bookmarkEnd w:id="39"/>
      <w:bookmarkEnd w:id="40"/>
    </w:p>
    <w:p w14:paraId="7EABCE8D" w14:textId="77777777" w:rsidR="008326F5" w:rsidRPr="00BC0026" w:rsidRDefault="008326F5" w:rsidP="008326F5">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01FEA3D" w14:textId="77777777" w:rsidR="008326F5" w:rsidRPr="00BC0026" w:rsidRDefault="008326F5" w:rsidP="008326F5">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8326F5" w:rsidRPr="00BC0026" w14:paraId="2E10E8C0" w14:textId="77777777" w:rsidTr="007906F2">
        <w:trPr>
          <w:jc w:val="center"/>
        </w:trPr>
        <w:tc>
          <w:tcPr>
            <w:tcW w:w="2617" w:type="dxa"/>
            <w:shd w:val="clear" w:color="auto" w:fill="9CC2E5"/>
            <w:vAlign w:val="center"/>
          </w:tcPr>
          <w:p w14:paraId="0369F91C" w14:textId="77777777" w:rsidR="008326F5" w:rsidRPr="00BC0026" w:rsidRDefault="008326F5" w:rsidP="007906F2">
            <w:pPr>
              <w:pStyle w:val="TAH"/>
            </w:pPr>
            <w:r w:rsidRPr="00BC0026">
              <w:t>Information element</w:t>
            </w:r>
          </w:p>
        </w:tc>
        <w:tc>
          <w:tcPr>
            <w:tcW w:w="3912" w:type="dxa"/>
            <w:shd w:val="clear" w:color="auto" w:fill="9CC2E5"/>
            <w:vAlign w:val="center"/>
          </w:tcPr>
          <w:p w14:paraId="13865D93" w14:textId="77777777" w:rsidR="008326F5" w:rsidRPr="00BC0026" w:rsidRDefault="008326F5" w:rsidP="007906F2">
            <w:pPr>
              <w:pStyle w:val="TAH"/>
            </w:pPr>
            <w:r w:rsidRPr="00BC0026">
              <w:t>Definition</w:t>
            </w:r>
          </w:p>
        </w:tc>
        <w:tc>
          <w:tcPr>
            <w:tcW w:w="990" w:type="dxa"/>
            <w:shd w:val="clear" w:color="auto" w:fill="9CC2E5"/>
            <w:vAlign w:val="center"/>
          </w:tcPr>
          <w:p w14:paraId="24C07EEF" w14:textId="77777777" w:rsidR="008326F5" w:rsidRPr="00BC0026" w:rsidRDefault="008326F5" w:rsidP="007906F2">
            <w:pPr>
              <w:pStyle w:val="TAH"/>
            </w:pPr>
            <w:r w:rsidRPr="00BC0026">
              <w:t>Support qualifier</w:t>
            </w:r>
          </w:p>
        </w:tc>
        <w:tc>
          <w:tcPr>
            <w:tcW w:w="2457" w:type="dxa"/>
            <w:shd w:val="clear" w:color="auto" w:fill="9CC2E5"/>
            <w:vAlign w:val="center"/>
          </w:tcPr>
          <w:p w14:paraId="07D268F3" w14:textId="77777777" w:rsidR="008326F5" w:rsidRPr="00BC0026" w:rsidRDefault="008326F5" w:rsidP="007906F2">
            <w:pPr>
              <w:pStyle w:val="TAH"/>
            </w:pPr>
            <w:r w:rsidRPr="00BC0026">
              <w:t>Properties</w:t>
            </w:r>
          </w:p>
        </w:tc>
      </w:tr>
      <w:tr w:rsidR="008326F5" w:rsidRPr="00BC0026" w14:paraId="4D45A23E" w14:textId="77777777" w:rsidTr="007906F2">
        <w:trPr>
          <w:jc w:val="center"/>
        </w:trPr>
        <w:tc>
          <w:tcPr>
            <w:tcW w:w="2617" w:type="dxa"/>
            <w:shd w:val="clear" w:color="auto" w:fill="auto"/>
          </w:tcPr>
          <w:p w14:paraId="59BDE99C" w14:textId="77777777" w:rsidR="008326F5" w:rsidRPr="00BC0026" w:rsidRDefault="008326F5" w:rsidP="007906F2">
            <w:pPr>
              <w:pStyle w:val="TAL"/>
              <w:rPr>
                <w:lang w:eastAsia="zh-CN"/>
              </w:rPr>
            </w:pPr>
            <w:r w:rsidRPr="00BC0026">
              <w:rPr>
                <w:lang w:eastAsia="zh-CN"/>
              </w:rPr>
              <w:t>networkSliceLoadIssueId</w:t>
            </w:r>
          </w:p>
        </w:tc>
        <w:tc>
          <w:tcPr>
            <w:tcW w:w="3912" w:type="dxa"/>
            <w:shd w:val="clear" w:color="auto" w:fill="auto"/>
          </w:tcPr>
          <w:p w14:paraId="65B7FA09" w14:textId="77777777" w:rsidR="008326F5" w:rsidRPr="00BC0026" w:rsidRDefault="008326F5" w:rsidP="007906F2">
            <w:pPr>
              <w:pStyle w:val="TAL"/>
              <w:rPr>
                <w:lang w:eastAsia="zh-CN"/>
              </w:rPr>
            </w:pPr>
            <w:r w:rsidRPr="00BC0026">
              <w:rPr>
                <w:lang w:eastAsia="zh-CN"/>
              </w:rPr>
              <w:t>The identifier indicates the output is for Network slice instance load analysis</w:t>
            </w:r>
          </w:p>
        </w:tc>
        <w:tc>
          <w:tcPr>
            <w:tcW w:w="990" w:type="dxa"/>
          </w:tcPr>
          <w:p w14:paraId="5E00087B" w14:textId="77777777" w:rsidR="008326F5" w:rsidRPr="00BC0026" w:rsidRDefault="008326F5" w:rsidP="007906F2">
            <w:pPr>
              <w:pStyle w:val="TAL"/>
              <w:rPr>
                <w:lang w:eastAsia="zh-CN"/>
              </w:rPr>
            </w:pPr>
            <w:r w:rsidRPr="00BC0026">
              <w:rPr>
                <w:lang w:eastAsia="zh-CN"/>
              </w:rPr>
              <w:t>M</w:t>
            </w:r>
          </w:p>
        </w:tc>
        <w:tc>
          <w:tcPr>
            <w:tcW w:w="2457" w:type="dxa"/>
          </w:tcPr>
          <w:p w14:paraId="42522F06" w14:textId="77777777" w:rsidR="008326F5" w:rsidRPr="00BC0026" w:rsidRDefault="008326F5" w:rsidP="007906F2">
            <w:pPr>
              <w:pStyle w:val="TAL"/>
              <w:rPr>
                <w:lang w:eastAsia="zh-CN"/>
              </w:rPr>
            </w:pPr>
            <w:r w:rsidRPr="00BC0026">
              <w:rPr>
                <w:lang w:eastAsia="zh-CN"/>
              </w:rPr>
              <w:t xml:space="preserve">type: </w:t>
            </w:r>
            <w:r>
              <w:rPr>
                <w:lang w:eastAsia="zh-CN"/>
              </w:rPr>
              <w:t>S</w:t>
            </w:r>
            <w:r w:rsidRPr="00BC0026">
              <w:rPr>
                <w:lang w:eastAsia="zh-CN"/>
              </w:rPr>
              <w:t>tring</w:t>
            </w:r>
          </w:p>
          <w:p w14:paraId="65E2D8F0" w14:textId="77777777" w:rsidR="008326F5" w:rsidRPr="00BC0026" w:rsidRDefault="008326F5" w:rsidP="007906F2">
            <w:pPr>
              <w:pStyle w:val="TAL"/>
              <w:rPr>
                <w:lang w:eastAsia="zh-CN"/>
              </w:rPr>
            </w:pPr>
            <w:r w:rsidRPr="00BC0026">
              <w:rPr>
                <w:lang w:eastAsia="zh-CN"/>
              </w:rPr>
              <w:t>multiplicity: 1</w:t>
            </w:r>
          </w:p>
          <w:p w14:paraId="4AA94E45" w14:textId="77777777" w:rsidR="008326F5" w:rsidRPr="00BC0026" w:rsidRDefault="008326F5" w:rsidP="007906F2">
            <w:pPr>
              <w:pStyle w:val="TAL"/>
              <w:rPr>
                <w:lang w:eastAsia="zh-CN"/>
              </w:rPr>
            </w:pPr>
            <w:r w:rsidRPr="00BC0026">
              <w:rPr>
                <w:lang w:eastAsia="zh-CN"/>
              </w:rPr>
              <w:t>isOrdered: N/A</w:t>
            </w:r>
          </w:p>
          <w:p w14:paraId="5C2C9A29" w14:textId="77777777" w:rsidR="008326F5" w:rsidRPr="00BC0026" w:rsidRDefault="008326F5" w:rsidP="007906F2">
            <w:pPr>
              <w:pStyle w:val="TAL"/>
              <w:rPr>
                <w:lang w:eastAsia="zh-CN"/>
              </w:rPr>
            </w:pPr>
            <w:r w:rsidRPr="00BC0026">
              <w:rPr>
                <w:lang w:eastAsia="zh-CN"/>
              </w:rPr>
              <w:t>isUnique: N/A</w:t>
            </w:r>
          </w:p>
          <w:p w14:paraId="362302B8" w14:textId="77777777" w:rsidR="008326F5" w:rsidRPr="00BC0026" w:rsidRDefault="008326F5" w:rsidP="007906F2">
            <w:pPr>
              <w:pStyle w:val="TAL"/>
              <w:rPr>
                <w:lang w:eastAsia="zh-CN"/>
              </w:rPr>
            </w:pPr>
            <w:r w:rsidRPr="00BC0026">
              <w:rPr>
                <w:lang w:eastAsia="zh-CN"/>
              </w:rPr>
              <w:t>defaultValue: None</w:t>
            </w:r>
          </w:p>
          <w:p w14:paraId="782C0EED" w14:textId="77777777" w:rsidR="008326F5" w:rsidRPr="00BC0026" w:rsidRDefault="008326F5" w:rsidP="007906F2">
            <w:pPr>
              <w:pStyle w:val="TAL"/>
            </w:pPr>
            <w:r w:rsidRPr="00BC0026">
              <w:rPr>
                <w:lang w:eastAsia="zh-CN"/>
              </w:rPr>
              <w:t>isNullable: False</w:t>
            </w:r>
          </w:p>
        </w:tc>
      </w:tr>
      <w:tr w:rsidR="008326F5" w:rsidRPr="00BC0026" w14:paraId="36EB7AD0" w14:textId="77777777" w:rsidTr="007906F2">
        <w:trPr>
          <w:jc w:val="center"/>
        </w:trPr>
        <w:tc>
          <w:tcPr>
            <w:tcW w:w="2617" w:type="dxa"/>
            <w:shd w:val="clear" w:color="auto" w:fill="auto"/>
          </w:tcPr>
          <w:p w14:paraId="036E0004" w14:textId="77777777" w:rsidR="008326F5" w:rsidRPr="00BC0026" w:rsidRDefault="008326F5" w:rsidP="007906F2">
            <w:pPr>
              <w:pStyle w:val="TAL"/>
              <w:rPr>
                <w:lang w:eastAsia="zh-CN"/>
              </w:rPr>
            </w:pPr>
            <w:r w:rsidRPr="00BC0026">
              <w:rPr>
                <w:lang w:eastAsia="zh-CN"/>
              </w:rPr>
              <w:t>networkSliceLoadIssueDomain</w:t>
            </w:r>
          </w:p>
        </w:tc>
        <w:tc>
          <w:tcPr>
            <w:tcW w:w="3912" w:type="dxa"/>
            <w:shd w:val="clear" w:color="auto" w:fill="auto"/>
          </w:tcPr>
          <w:p w14:paraId="2E03449D" w14:textId="77777777" w:rsidR="008326F5" w:rsidRPr="00BC0026" w:rsidRDefault="008326F5" w:rsidP="007906F2">
            <w:pPr>
              <w:pStyle w:val="TAL"/>
              <w:rPr>
                <w:lang w:eastAsia="zh-CN"/>
              </w:rPr>
            </w:pPr>
            <w:r w:rsidRPr="00BC0026">
              <w:rPr>
                <w:lang w:eastAsia="zh-CN"/>
              </w:rPr>
              <w:t>Indicates the domain of the network slice instance load issue</w:t>
            </w:r>
          </w:p>
          <w:p w14:paraId="4E6C067D" w14:textId="77777777" w:rsidR="008326F5" w:rsidRPr="00BC0026" w:rsidRDefault="008326F5" w:rsidP="007906F2">
            <w:pPr>
              <w:pStyle w:val="TAL"/>
              <w:rPr>
                <w:lang w:eastAsia="zh-CN"/>
              </w:rPr>
            </w:pPr>
          </w:p>
          <w:p w14:paraId="2141BFE1" w14:textId="77777777" w:rsidR="008326F5" w:rsidRPr="00BC0026" w:rsidRDefault="008326F5" w:rsidP="007906F2">
            <w:pPr>
              <w:pStyle w:val="TAL"/>
              <w:rPr>
                <w:lang w:eastAsia="zh-CN"/>
              </w:rPr>
            </w:pPr>
            <w:r>
              <w:rPr>
                <w:rFonts w:cs="Arial"/>
                <w:lang w:eastAsia="zh-CN"/>
              </w:rPr>
              <w:t>allowedValues</w:t>
            </w:r>
            <w:r w:rsidRPr="00BC0026">
              <w:t>:</w:t>
            </w:r>
          </w:p>
          <w:p w14:paraId="726AE5BD" w14:textId="77777777" w:rsidR="008326F5" w:rsidRPr="00BC0026" w:rsidRDefault="008326F5" w:rsidP="007906F2">
            <w:pPr>
              <w:pStyle w:val="TAL"/>
              <w:ind w:left="500" w:hanging="283"/>
              <w:rPr>
                <w:lang w:eastAsia="zh-CN"/>
              </w:rPr>
            </w:pPr>
            <w:r w:rsidRPr="00BC0026">
              <w:rPr>
                <w:lang w:eastAsia="zh-CN"/>
              </w:rPr>
              <w:t>-</w:t>
            </w:r>
            <w:r w:rsidRPr="00BC0026">
              <w:rPr>
                <w:lang w:eastAsia="zh-CN"/>
              </w:rPr>
              <w:tab/>
              <w:t>RAN</w:t>
            </w:r>
            <w:ins w:id="41" w:author="Siva Swaminathan" w:date="2024-09-26T13:40:00Z" w16du:dateUtc="2024-09-26T08:10:00Z">
              <w:r>
                <w:rPr>
                  <w:lang w:eastAsia="zh-CN"/>
                </w:rPr>
                <w:t>_ISSUE</w:t>
              </w:r>
            </w:ins>
            <w:del w:id="42" w:author="Siva Swaminathan" w:date="2024-09-26T13:40:00Z" w16du:dateUtc="2024-09-26T08:10:00Z">
              <w:r w:rsidRPr="00BC0026" w:rsidDel="00A9252C">
                <w:rPr>
                  <w:lang w:eastAsia="zh-CN"/>
                </w:rPr>
                <w:delText xml:space="preserve"> issue</w:delText>
              </w:r>
            </w:del>
            <w:r w:rsidRPr="00BC0026">
              <w:rPr>
                <w:lang w:eastAsia="zh-CN"/>
              </w:rPr>
              <w:t>;</w:t>
            </w:r>
          </w:p>
          <w:p w14:paraId="09FC7D0C" w14:textId="77777777" w:rsidR="008326F5" w:rsidRPr="00BC0026" w:rsidRDefault="008326F5" w:rsidP="007906F2">
            <w:pPr>
              <w:pStyle w:val="TAL"/>
              <w:ind w:left="500" w:hanging="283"/>
              <w:rPr>
                <w:lang w:eastAsia="zh-CN"/>
              </w:rPr>
            </w:pPr>
            <w:r w:rsidRPr="00BC0026">
              <w:rPr>
                <w:lang w:eastAsia="zh-CN"/>
              </w:rPr>
              <w:t>-</w:t>
            </w:r>
            <w:r w:rsidRPr="00BC0026">
              <w:rPr>
                <w:lang w:eastAsia="zh-CN"/>
              </w:rPr>
              <w:tab/>
              <w:t>CN</w:t>
            </w:r>
            <w:ins w:id="43" w:author="Siva Swaminathan" w:date="2024-09-26T13:40:00Z" w16du:dateUtc="2024-09-26T08:10:00Z">
              <w:r>
                <w:rPr>
                  <w:lang w:eastAsia="zh-CN"/>
                </w:rPr>
                <w:t>_ISSUE</w:t>
              </w:r>
            </w:ins>
            <w:del w:id="44" w:author="Siva Swaminathan" w:date="2024-09-26T13:40:00Z" w16du:dateUtc="2024-09-26T08:10:00Z">
              <w:r w:rsidRPr="00BC0026" w:rsidDel="00A9252C">
                <w:rPr>
                  <w:lang w:eastAsia="zh-CN"/>
                </w:rPr>
                <w:delText xml:space="preserve"> issue</w:delText>
              </w:r>
            </w:del>
          </w:p>
        </w:tc>
        <w:tc>
          <w:tcPr>
            <w:tcW w:w="990" w:type="dxa"/>
          </w:tcPr>
          <w:p w14:paraId="3655F2BA" w14:textId="77777777" w:rsidR="008326F5" w:rsidRPr="00BC0026" w:rsidRDefault="008326F5" w:rsidP="007906F2">
            <w:pPr>
              <w:pStyle w:val="TAL"/>
              <w:rPr>
                <w:lang w:eastAsia="zh-CN"/>
              </w:rPr>
            </w:pPr>
            <w:r w:rsidRPr="00BC0026">
              <w:rPr>
                <w:lang w:eastAsia="zh-CN"/>
              </w:rPr>
              <w:t>M</w:t>
            </w:r>
          </w:p>
        </w:tc>
        <w:tc>
          <w:tcPr>
            <w:tcW w:w="2457" w:type="dxa"/>
          </w:tcPr>
          <w:p w14:paraId="1A4D9A58" w14:textId="77777777" w:rsidR="008326F5" w:rsidRPr="00BC0026" w:rsidRDefault="008326F5" w:rsidP="007906F2">
            <w:pPr>
              <w:pStyle w:val="TAL"/>
              <w:rPr>
                <w:lang w:eastAsia="zh-CN"/>
              </w:rPr>
            </w:pPr>
            <w:r w:rsidRPr="00BC0026">
              <w:rPr>
                <w:lang w:eastAsia="zh-CN"/>
              </w:rPr>
              <w:t>type: ENUM</w:t>
            </w:r>
          </w:p>
          <w:p w14:paraId="2E26F477" w14:textId="77777777" w:rsidR="008326F5" w:rsidRPr="00BC0026" w:rsidRDefault="008326F5" w:rsidP="007906F2">
            <w:pPr>
              <w:pStyle w:val="TAL"/>
              <w:rPr>
                <w:lang w:eastAsia="zh-CN"/>
              </w:rPr>
            </w:pPr>
            <w:r w:rsidRPr="00BC0026">
              <w:rPr>
                <w:lang w:eastAsia="zh-CN"/>
              </w:rPr>
              <w:t>multiplicity: 1</w:t>
            </w:r>
          </w:p>
          <w:p w14:paraId="277D528C" w14:textId="77777777" w:rsidR="008326F5" w:rsidRPr="00BC0026" w:rsidRDefault="008326F5" w:rsidP="007906F2">
            <w:pPr>
              <w:pStyle w:val="TAL"/>
              <w:rPr>
                <w:lang w:eastAsia="zh-CN"/>
              </w:rPr>
            </w:pPr>
            <w:r w:rsidRPr="00BC0026">
              <w:rPr>
                <w:lang w:eastAsia="zh-CN"/>
              </w:rPr>
              <w:t>isOrdered: N/A</w:t>
            </w:r>
          </w:p>
          <w:p w14:paraId="0DD48C1F" w14:textId="77777777" w:rsidR="008326F5" w:rsidRPr="00BC0026" w:rsidRDefault="008326F5" w:rsidP="007906F2">
            <w:pPr>
              <w:pStyle w:val="TAL"/>
              <w:rPr>
                <w:lang w:eastAsia="zh-CN"/>
              </w:rPr>
            </w:pPr>
            <w:r w:rsidRPr="00BC0026">
              <w:rPr>
                <w:lang w:eastAsia="zh-CN"/>
              </w:rPr>
              <w:t>isUnique: N/A</w:t>
            </w:r>
          </w:p>
          <w:p w14:paraId="2E102AC6" w14:textId="77777777" w:rsidR="008326F5" w:rsidRPr="00BC0026" w:rsidRDefault="008326F5" w:rsidP="007906F2">
            <w:pPr>
              <w:pStyle w:val="TAL"/>
              <w:rPr>
                <w:lang w:eastAsia="zh-CN"/>
              </w:rPr>
            </w:pPr>
            <w:r w:rsidRPr="00BC0026">
              <w:rPr>
                <w:lang w:eastAsia="zh-CN"/>
              </w:rPr>
              <w:t>defaultValue: None</w:t>
            </w:r>
          </w:p>
          <w:p w14:paraId="3D45B988" w14:textId="77777777" w:rsidR="008326F5" w:rsidRPr="00BC0026" w:rsidRDefault="008326F5" w:rsidP="007906F2">
            <w:pPr>
              <w:pStyle w:val="TAL"/>
              <w:rPr>
                <w:lang w:eastAsia="zh-CN"/>
              </w:rPr>
            </w:pPr>
            <w:r w:rsidRPr="00BC0026">
              <w:rPr>
                <w:lang w:eastAsia="zh-CN"/>
              </w:rPr>
              <w:t>isNullable: False</w:t>
            </w:r>
          </w:p>
        </w:tc>
      </w:tr>
      <w:tr w:rsidR="008326F5" w:rsidRPr="00BC0026" w14:paraId="2E7F6874" w14:textId="77777777" w:rsidTr="007906F2">
        <w:trPr>
          <w:jc w:val="center"/>
        </w:trPr>
        <w:tc>
          <w:tcPr>
            <w:tcW w:w="2617" w:type="dxa"/>
            <w:shd w:val="clear" w:color="auto" w:fill="auto"/>
          </w:tcPr>
          <w:p w14:paraId="02D34054" w14:textId="77777777" w:rsidR="008326F5" w:rsidRPr="00BC0026" w:rsidRDefault="008326F5" w:rsidP="007906F2">
            <w:pPr>
              <w:pStyle w:val="TAL"/>
              <w:rPr>
                <w:lang w:eastAsia="zh-CN"/>
              </w:rPr>
            </w:pPr>
            <w:r w:rsidRPr="00BC0026">
              <w:rPr>
                <w:lang w:eastAsia="zh-CN"/>
              </w:rPr>
              <w:t>networkSliceLoadIssuePhase</w:t>
            </w:r>
          </w:p>
        </w:tc>
        <w:tc>
          <w:tcPr>
            <w:tcW w:w="3912" w:type="dxa"/>
            <w:shd w:val="clear" w:color="auto" w:fill="auto"/>
          </w:tcPr>
          <w:p w14:paraId="7D5783EB" w14:textId="77777777" w:rsidR="008326F5" w:rsidRPr="00BC0026" w:rsidRDefault="008326F5" w:rsidP="007906F2">
            <w:pPr>
              <w:pStyle w:val="TAL"/>
              <w:rPr>
                <w:lang w:eastAsia="zh-CN"/>
              </w:rPr>
            </w:pPr>
            <w:r w:rsidRPr="00BC0026">
              <w:rPr>
                <w:lang w:eastAsia="zh-CN"/>
              </w:rPr>
              <w:t>Indicates the phase of the network slice instance load issue</w:t>
            </w:r>
          </w:p>
          <w:p w14:paraId="216CD16D" w14:textId="77777777" w:rsidR="008326F5" w:rsidRPr="00BC0026" w:rsidRDefault="008326F5" w:rsidP="007906F2">
            <w:pPr>
              <w:pStyle w:val="TAL"/>
              <w:rPr>
                <w:lang w:eastAsia="zh-CN"/>
              </w:rPr>
            </w:pPr>
          </w:p>
          <w:p w14:paraId="66AB0129" w14:textId="77777777" w:rsidR="008326F5" w:rsidRPr="00BC0026" w:rsidRDefault="008326F5" w:rsidP="007906F2">
            <w:pPr>
              <w:pStyle w:val="TAL"/>
              <w:rPr>
                <w:lang w:eastAsia="zh-CN"/>
              </w:rPr>
            </w:pPr>
            <w:r>
              <w:rPr>
                <w:rFonts w:cs="Arial"/>
                <w:lang w:eastAsia="zh-CN"/>
              </w:rPr>
              <w:t>allowedValues</w:t>
            </w:r>
            <w:r w:rsidRPr="00BC0026">
              <w:rPr>
                <w:lang w:eastAsia="zh-CN"/>
              </w:rPr>
              <w:t xml:space="preserve">: </w:t>
            </w:r>
            <w:ins w:id="45" w:author="Siva Swaminathan" w:date="2024-09-26T13:40:00Z" w16du:dateUtc="2024-09-26T08:10:00Z">
              <w:r>
                <w:rPr>
                  <w:lang w:eastAsia="zh-CN"/>
                </w:rPr>
                <w:t>HISTORIC_NETWORK_SLICE_LOAD_ISSUE, ONGO</w:t>
              </w:r>
            </w:ins>
            <w:ins w:id="46" w:author="Siva Swaminathan" w:date="2024-09-26T13:41:00Z" w16du:dateUtc="2024-09-26T08:11:00Z">
              <w:r>
                <w:rPr>
                  <w:lang w:eastAsia="zh-CN"/>
                </w:rPr>
                <w:t>ING_NETWORK_SLICE_LOAD_ISSUE, POTENTIAL_NETWORK_SLICE_LOAD_ISSUE</w:t>
              </w:r>
            </w:ins>
            <w:del w:id="47" w:author="Siva Swaminathan" w:date="2024-09-26T13:41:00Z" w16du:dateUtc="2024-09-26T08:11:00Z">
              <w:r w:rsidRPr="00BC0026" w:rsidDel="00A9252C">
                <w:rPr>
                  <w:lang w:eastAsia="zh-CN"/>
                </w:rPr>
                <w:delText>historic network slice load issue, ongoing network slice load issue, potential network slice load issue</w:delText>
              </w:r>
            </w:del>
          </w:p>
        </w:tc>
        <w:tc>
          <w:tcPr>
            <w:tcW w:w="990" w:type="dxa"/>
          </w:tcPr>
          <w:p w14:paraId="4958756F" w14:textId="77777777" w:rsidR="008326F5" w:rsidRPr="00BC0026" w:rsidRDefault="008326F5" w:rsidP="007906F2">
            <w:pPr>
              <w:pStyle w:val="TAL"/>
              <w:rPr>
                <w:lang w:eastAsia="zh-CN"/>
              </w:rPr>
            </w:pPr>
            <w:r w:rsidRPr="00BC0026">
              <w:rPr>
                <w:lang w:eastAsia="zh-CN"/>
              </w:rPr>
              <w:t>M</w:t>
            </w:r>
          </w:p>
        </w:tc>
        <w:tc>
          <w:tcPr>
            <w:tcW w:w="2457" w:type="dxa"/>
          </w:tcPr>
          <w:p w14:paraId="619E009C" w14:textId="77777777" w:rsidR="008326F5" w:rsidRPr="00BC0026" w:rsidRDefault="008326F5" w:rsidP="007906F2">
            <w:pPr>
              <w:pStyle w:val="TAL"/>
              <w:rPr>
                <w:lang w:eastAsia="zh-CN"/>
              </w:rPr>
            </w:pPr>
            <w:r w:rsidRPr="00BC0026">
              <w:rPr>
                <w:lang w:eastAsia="zh-CN"/>
              </w:rPr>
              <w:t>type: ENUM</w:t>
            </w:r>
          </w:p>
          <w:p w14:paraId="058A3FFC" w14:textId="77777777" w:rsidR="008326F5" w:rsidRPr="00BC0026" w:rsidRDefault="008326F5" w:rsidP="007906F2">
            <w:pPr>
              <w:pStyle w:val="TAL"/>
              <w:rPr>
                <w:lang w:eastAsia="zh-CN"/>
              </w:rPr>
            </w:pPr>
            <w:r w:rsidRPr="00BC0026">
              <w:rPr>
                <w:lang w:eastAsia="zh-CN"/>
              </w:rPr>
              <w:t>multiplicity: 1</w:t>
            </w:r>
          </w:p>
          <w:p w14:paraId="23C55BD3" w14:textId="77777777" w:rsidR="008326F5" w:rsidRPr="00BC0026" w:rsidRDefault="008326F5" w:rsidP="007906F2">
            <w:pPr>
              <w:pStyle w:val="TAL"/>
              <w:rPr>
                <w:lang w:eastAsia="zh-CN"/>
              </w:rPr>
            </w:pPr>
            <w:r w:rsidRPr="00BC0026">
              <w:rPr>
                <w:lang w:eastAsia="zh-CN"/>
              </w:rPr>
              <w:t>isOrdered: N/A</w:t>
            </w:r>
          </w:p>
          <w:p w14:paraId="656066BF" w14:textId="77777777" w:rsidR="008326F5" w:rsidRPr="00BC0026" w:rsidRDefault="008326F5" w:rsidP="007906F2">
            <w:pPr>
              <w:pStyle w:val="TAL"/>
              <w:rPr>
                <w:lang w:eastAsia="zh-CN"/>
              </w:rPr>
            </w:pPr>
            <w:r w:rsidRPr="00BC0026">
              <w:rPr>
                <w:lang w:eastAsia="zh-CN"/>
              </w:rPr>
              <w:t>isUnique: N/A</w:t>
            </w:r>
          </w:p>
          <w:p w14:paraId="3E5296F6" w14:textId="77777777" w:rsidR="008326F5" w:rsidRPr="00BC0026" w:rsidRDefault="008326F5" w:rsidP="007906F2">
            <w:pPr>
              <w:pStyle w:val="TAL"/>
              <w:rPr>
                <w:lang w:eastAsia="zh-CN"/>
              </w:rPr>
            </w:pPr>
            <w:r w:rsidRPr="00BC0026">
              <w:rPr>
                <w:lang w:eastAsia="zh-CN"/>
              </w:rPr>
              <w:t>defaultValue: None</w:t>
            </w:r>
          </w:p>
          <w:p w14:paraId="01763296" w14:textId="77777777" w:rsidR="008326F5" w:rsidRPr="00BC0026" w:rsidRDefault="008326F5" w:rsidP="007906F2">
            <w:pPr>
              <w:pStyle w:val="TAL"/>
              <w:rPr>
                <w:lang w:eastAsia="zh-CN"/>
              </w:rPr>
            </w:pPr>
            <w:r w:rsidRPr="00BC0026">
              <w:rPr>
                <w:lang w:eastAsia="zh-CN"/>
              </w:rPr>
              <w:t>isNullable: False</w:t>
            </w:r>
          </w:p>
        </w:tc>
      </w:tr>
      <w:tr w:rsidR="008326F5" w:rsidRPr="00BC0026" w14:paraId="6E3610A1" w14:textId="77777777" w:rsidTr="007906F2">
        <w:trPr>
          <w:jc w:val="center"/>
        </w:trPr>
        <w:tc>
          <w:tcPr>
            <w:tcW w:w="2617" w:type="dxa"/>
            <w:shd w:val="clear" w:color="auto" w:fill="auto"/>
          </w:tcPr>
          <w:p w14:paraId="68D6FA50" w14:textId="77777777" w:rsidR="008326F5" w:rsidRPr="00BC0026" w:rsidRDefault="008326F5" w:rsidP="007906F2">
            <w:pPr>
              <w:pStyle w:val="TAL"/>
              <w:rPr>
                <w:lang w:eastAsia="zh-CN"/>
              </w:rPr>
            </w:pPr>
            <w:r w:rsidRPr="00BC0026">
              <w:rPr>
                <w:lang w:eastAsia="zh-CN"/>
              </w:rPr>
              <w:t>networkSliceLoadIssueType</w:t>
            </w:r>
          </w:p>
        </w:tc>
        <w:tc>
          <w:tcPr>
            <w:tcW w:w="3912" w:type="dxa"/>
            <w:shd w:val="clear" w:color="auto" w:fill="auto"/>
          </w:tcPr>
          <w:p w14:paraId="1A4DC20B" w14:textId="77777777" w:rsidR="008326F5" w:rsidRPr="00BC0026" w:rsidRDefault="008326F5" w:rsidP="007906F2">
            <w:pPr>
              <w:pStyle w:val="TAL"/>
              <w:rPr>
                <w:lang w:eastAsia="zh-CN"/>
              </w:rPr>
            </w:pPr>
            <w:r w:rsidRPr="00BC0026">
              <w:rPr>
                <w:lang w:eastAsia="zh-CN"/>
              </w:rPr>
              <w:t>Indicates the type of the network slice instance load issue</w:t>
            </w:r>
          </w:p>
          <w:p w14:paraId="3419DC3D" w14:textId="77777777" w:rsidR="008326F5" w:rsidRPr="00BC0026" w:rsidRDefault="008326F5" w:rsidP="007906F2">
            <w:pPr>
              <w:pStyle w:val="TAL"/>
              <w:rPr>
                <w:lang w:eastAsia="zh-CN"/>
              </w:rPr>
            </w:pPr>
          </w:p>
          <w:p w14:paraId="5F22EB7F" w14:textId="77777777" w:rsidR="008326F5" w:rsidRPr="00BC0026" w:rsidRDefault="008326F5" w:rsidP="007906F2">
            <w:pPr>
              <w:pStyle w:val="TAL"/>
              <w:rPr>
                <w:lang w:eastAsia="zh-CN"/>
              </w:rPr>
            </w:pPr>
            <w:r>
              <w:rPr>
                <w:rFonts w:cs="Arial"/>
                <w:lang w:eastAsia="zh-CN"/>
              </w:rPr>
              <w:t>allowedValues</w:t>
            </w:r>
            <w:r w:rsidRPr="00BC0026">
              <w:t xml:space="preserve">: </w:t>
            </w:r>
            <w:ins w:id="48" w:author="Siva Swaminathan" w:date="2024-09-26T13:41:00Z" w16du:dateUtc="2024-09-26T08:11:00Z">
              <w:r>
                <w:t>OVERLOAD_NETWORK_SLICE_</w:t>
              </w:r>
            </w:ins>
            <w:ins w:id="49" w:author="Siva Swaminathan" w:date="2024-09-26T13:42:00Z" w16du:dateUtc="2024-09-26T08:12:00Z">
              <w:r>
                <w:t>LOAD_ISSUE, UNDERUTILIZED_NETWORK_SLICE_LOAD_ISSUE</w:t>
              </w:r>
            </w:ins>
            <w:del w:id="50" w:author="Siva Swaminathan" w:date="2024-09-26T13:42:00Z" w16du:dateUtc="2024-09-26T08:12:00Z">
              <w:r w:rsidRPr="00BC0026" w:rsidDel="00A9252C">
                <w:rPr>
                  <w:lang w:eastAsia="zh-CN"/>
                </w:rPr>
                <w:delText>overload network slice load issue, underutilized network slice load issue</w:delText>
              </w:r>
            </w:del>
          </w:p>
        </w:tc>
        <w:tc>
          <w:tcPr>
            <w:tcW w:w="990" w:type="dxa"/>
          </w:tcPr>
          <w:p w14:paraId="59B15116" w14:textId="77777777" w:rsidR="008326F5" w:rsidRPr="00BC0026" w:rsidRDefault="008326F5" w:rsidP="007906F2">
            <w:pPr>
              <w:pStyle w:val="TAL"/>
              <w:rPr>
                <w:lang w:eastAsia="zh-CN"/>
              </w:rPr>
            </w:pPr>
            <w:r w:rsidRPr="00BC0026">
              <w:rPr>
                <w:lang w:eastAsia="zh-CN"/>
              </w:rPr>
              <w:t>M</w:t>
            </w:r>
          </w:p>
        </w:tc>
        <w:tc>
          <w:tcPr>
            <w:tcW w:w="2457" w:type="dxa"/>
          </w:tcPr>
          <w:p w14:paraId="02808CB1" w14:textId="77777777" w:rsidR="008326F5" w:rsidRPr="00BC0026" w:rsidRDefault="008326F5" w:rsidP="007906F2">
            <w:pPr>
              <w:pStyle w:val="TAL"/>
              <w:rPr>
                <w:lang w:eastAsia="zh-CN"/>
              </w:rPr>
            </w:pPr>
            <w:r w:rsidRPr="00BC0026">
              <w:rPr>
                <w:lang w:eastAsia="zh-CN"/>
              </w:rPr>
              <w:t>type: ENUM</w:t>
            </w:r>
          </w:p>
          <w:p w14:paraId="18A211A8" w14:textId="77777777" w:rsidR="008326F5" w:rsidRPr="00BC0026" w:rsidRDefault="008326F5" w:rsidP="007906F2">
            <w:pPr>
              <w:pStyle w:val="TAL"/>
              <w:rPr>
                <w:lang w:eastAsia="zh-CN"/>
              </w:rPr>
            </w:pPr>
            <w:r w:rsidRPr="00BC0026">
              <w:rPr>
                <w:lang w:eastAsia="zh-CN"/>
              </w:rPr>
              <w:t>multiplicity: 1</w:t>
            </w:r>
          </w:p>
          <w:p w14:paraId="1C8C2C15" w14:textId="77777777" w:rsidR="008326F5" w:rsidRPr="00BC0026" w:rsidRDefault="008326F5" w:rsidP="007906F2">
            <w:pPr>
              <w:pStyle w:val="TAL"/>
              <w:rPr>
                <w:lang w:eastAsia="zh-CN"/>
              </w:rPr>
            </w:pPr>
            <w:r w:rsidRPr="00BC0026">
              <w:rPr>
                <w:lang w:eastAsia="zh-CN"/>
              </w:rPr>
              <w:t>isOrdered: N/A</w:t>
            </w:r>
          </w:p>
          <w:p w14:paraId="4883E823" w14:textId="77777777" w:rsidR="008326F5" w:rsidRPr="00BC0026" w:rsidRDefault="008326F5" w:rsidP="007906F2">
            <w:pPr>
              <w:pStyle w:val="TAL"/>
              <w:rPr>
                <w:lang w:eastAsia="zh-CN"/>
              </w:rPr>
            </w:pPr>
            <w:r w:rsidRPr="00BC0026">
              <w:rPr>
                <w:lang w:eastAsia="zh-CN"/>
              </w:rPr>
              <w:t>isUnique: N/A</w:t>
            </w:r>
          </w:p>
          <w:p w14:paraId="076D5DA3" w14:textId="77777777" w:rsidR="008326F5" w:rsidRPr="00BC0026" w:rsidRDefault="008326F5" w:rsidP="007906F2">
            <w:pPr>
              <w:pStyle w:val="TAL"/>
              <w:rPr>
                <w:lang w:eastAsia="zh-CN"/>
              </w:rPr>
            </w:pPr>
            <w:r w:rsidRPr="00BC0026">
              <w:rPr>
                <w:lang w:eastAsia="zh-CN"/>
              </w:rPr>
              <w:t>defaultValue: None</w:t>
            </w:r>
          </w:p>
          <w:p w14:paraId="09ADDE4E" w14:textId="77777777" w:rsidR="008326F5" w:rsidRPr="00BC0026" w:rsidRDefault="008326F5" w:rsidP="007906F2">
            <w:pPr>
              <w:pStyle w:val="TAL"/>
              <w:rPr>
                <w:lang w:eastAsia="zh-CN"/>
              </w:rPr>
            </w:pPr>
            <w:r w:rsidRPr="00BC0026">
              <w:rPr>
                <w:lang w:eastAsia="zh-CN"/>
              </w:rPr>
              <w:t>isNullable: False</w:t>
            </w:r>
          </w:p>
        </w:tc>
      </w:tr>
      <w:tr w:rsidR="008326F5" w:rsidRPr="00BC0026" w14:paraId="673B4A81" w14:textId="77777777" w:rsidTr="007906F2">
        <w:trPr>
          <w:jc w:val="center"/>
        </w:trPr>
        <w:tc>
          <w:tcPr>
            <w:tcW w:w="2617" w:type="dxa"/>
            <w:shd w:val="clear" w:color="auto" w:fill="auto"/>
          </w:tcPr>
          <w:p w14:paraId="2B28D678" w14:textId="77777777" w:rsidR="008326F5" w:rsidRPr="00BC0026" w:rsidRDefault="008326F5" w:rsidP="007906F2">
            <w:pPr>
              <w:pStyle w:val="TAL"/>
              <w:rPr>
                <w:lang w:eastAsia="zh-CN"/>
              </w:rPr>
            </w:pPr>
            <w:r w:rsidRPr="00BC0026">
              <w:t>affectedObjects</w:t>
            </w:r>
          </w:p>
        </w:tc>
        <w:tc>
          <w:tcPr>
            <w:tcW w:w="3912" w:type="dxa"/>
            <w:shd w:val="clear" w:color="auto" w:fill="auto"/>
          </w:tcPr>
          <w:p w14:paraId="58B8754F" w14:textId="77777777" w:rsidR="008326F5" w:rsidRPr="00BC0026" w:rsidRDefault="008326F5" w:rsidP="007906F2">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37794EFC" w14:textId="77777777" w:rsidR="008326F5" w:rsidRPr="00BC0026" w:rsidRDefault="008326F5" w:rsidP="007906F2">
            <w:pPr>
              <w:pStyle w:val="TAL"/>
              <w:rPr>
                <w:lang w:eastAsia="zh-CN"/>
              </w:rPr>
            </w:pPr>
            <w:r w:rsidRPr="00BC0026">
              <w:t>O</w:t>
            </w:r>
          </w:p>
        </w:tc>
        <w:tc>
          <w:tcPr>
            <w:tcW w:w="2457" w:type="dxa"/>
          </w:tcPr>
          <w:p w14:paraId="43D7F9FB" w14:textId="77777777" w:rsidR="008326F5" w:rsidRPr="00BC0026" w:rsidRDefault="008326F5" w:rsidP="007906F2">
            <w:pPr>
              <w:pStyle w:val="TAL"/>
              <w:rPr>
                <w:lang w:eastAsia="zh-CN"/>
              </w:rPr>
            </w:pPr>
            <w:r w:rsidRPr="00BC0026">
              <w:rPr>
                <w:lang w:eastAsia="zh-CN"/>
              </w:rPr>
              <w:t>type: DN</w:t>
            </w:r>
          </w:p>
          <w:p w14:paraId="4F9DE341" w14:textId="77777777" w:rsidR="008326F5" w:rsidRPr="00BC0026" w:rsidRDefault="008326F5" w:rsidP="007906F2">
            <w:pPr>
              <w:pStyle w:val="TAL"/>
              <w:rPr>
                <w:lang w:eastAsia="zh-CN"/>
              </w:rPr>
            </w:pPr>
            <w:r w:rsidRPr="00BC0026">
              <w:rPr>
                <w:lang w:eastAsia="zh-CN"/>
              </w:rPr>
              <w:t>multiplicity: 1..*</w:t>
            </w:r>
          </w:p>
          <w:p w14:paraId="772422FB" w14:textId="77777777" w:rsidR="008326F5" w:rsidRPr="00BC0026" w:rsidRDefault="008326F5" w:rsidP="007906F2">
            <w:pPr>
              <w:pStyle w:val="TAL"/>
              <w:rPr>
                <w:lang w:eastAsia="zh-CN"/>
              </w:rPr>
            </w:pPr>
            <w:r w:rsidRPr="00BC0026">
              <w:rPr>
                <w:lang w:eastAsia="zh-CN"/>
              </w:rPr>
              <w:t>isOrdered: False</w:t>
            </w:r>
          </w:p>
          <w:p w14:paraId="405EE661" w14:textId="77777777" w:rsidR="008326F5" w:rsidRPr="00BC0026" w:rsidRDefault="008326F5" w:rsidP="007906F2">
            <w:pPr>
              <w:pStyle w:val="TAL"/>
              <w:rPr>
                <w:lang w:eastAsia="zh-CN"/>
              </w:rPr>
            </w:pPr>
            <w:r w:rsidRPr="00BC0026">
              <w:rPr>
                <w:lang w:eastAsia="zh-CN"/>
              </w:rPr>
              <w:t>isUnique: True</w:t>
            </w:r>
          </w:p>
          <w:p w14:paraId="13B8DFFF" w14:textId="77777777" w:rsidR="008326F5" w:rsidRPr="00BC0026" w:rsidRDefault="008326F5" w:rsidP="007906F2">
            <w:pPr>
              <w:pStyle w:val="TAL"/>
              <w:rPr>
                <w:lang w:eastAsia="zh-CN"/>
              </w:rPr>
            </w:pPr>
            <w:r w:rsidRPr="00BC0026">
              <w:rPr>
                <w:lang w:eastAsia="zh-CN"/>
              </w:rPr>
              <w:t>defaultValue: None</w:t>
            </w:r>
          </w:p>
          <w:p w14:paraId="3675FB6D" w14:textId="77777777" w:rsidR="008326F5" w:rsidRPr="00BC0026" w:rsidRDefault="008326F5" w:rsidP="007906F2">
            <w:pPr>
              <w:pStyle w:val="TAL"/>
              <w:rPr>
                <w:lang w:eastAsia="zh-CN"/>
              </w:rPr>
            </w:pPr>
            <w:r w:rsidRPr="00BC0026">
              <w:rPr>
                <w:lang w:eastAsia="zh-CN"/>
              </w:rPr>
              <w:t>isNullable: False</w:t>
            </w:r>
          </w:p>
        </w:tc>
      </w:tr>
      <w:tr w:rsidR="008326F5" w:rsidRPr="00BC0026" w14:paraId="79132B57" w14:textId="77777777" w:rsidTr="007906F2">
        <w:trPr>
          <w:jc w:val="center"/>
        </w:trPr>
        <w:tc>
          <w:tcPr>
            <w:tcW w:w="2617" w:type="dxa"/>
            <w:shd w:val="clear" w:color="auto" w:fill="auto"/>
          </w:tcPr>
          <w:p w14:paraId="68A622C2" w14:textId="77777777" w:rsidR="008326F5" w:rsidRPr="00BC0026" w:rsidRDefault="008326F5" w:rsidP="007906F2">
            <w:pPr>
              <w:pStyle w:val="TAL"/>
            </w:pPr>
            <w:r w:rsidRPr="00BC0026">
              <w:rPr>
                <w:lang w:eastAsia="zh-CN"/>
              </w:rPr>
              <w:t>networkSliceLoadD</w:t>
            </w:r>
            <w:r w:rsidRPr="00BC0026">
              <w:t>istribution</w:t>
            </w:r>
          </w:p>
        </w:tc>
        <w:tc>
          <w:tcPr>
            <w:tcW w:w="3912" w:type="dxa"/>
            <w:shd w:val="clear" w:color="auto" w:fill="auto"/>
          </w:tcPr>
          <w:p w14:paraId="48905BE5" w14:textId="77777777" w:rsidR="008326F5" w:rsidRPr="00BC0026" w:rsidRDefault="008326F5" w:rsidP="007906F2">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65223DDA" w14:textId="77777777" w:rsidR="008326F5" w:rsidRPr="00BC0026" w:rsidRDefault="008326F5" w:rsidP="007906F2">
            <w:pPr>
              <w:pStyle w:val="TAL"/>
            </w:pPr>
            <w:r w:rsidRPr="00BC0026">
              <w:t>O</w:t>
            </w:r>
          </w:p>
        </w:tc>
        <w:tc>
          <w:tcPr>
            <w:tcW w:w="2457" w:type="dxa"/>
          </w:tcPr>
          <w:p w14:paraId="6DABAFFB" w14:textId="77777777" w:rsidR="008326F5" w:rsidRPr="00BC0026" w:rsidRDefault="008326F5" w:rsidP="007906F2">
            <w:pPr>
              <w:pStyle w:val="TAL"/>
              <w:rPr>
                <w:lang w:eastAsia="zh-CN"/>
              </w:rPr>
            </w:pPr>
            <w:r w:rsidRPr="00BC0026">
              <w:rPr>
                <w:lang w:eastAsia="zh-CN"/>
              </w:rPr>
              <w:t xml:space="preserve">type: </w:t>
            </w:r>
            <w:r>
              <w:rPr>
                <w:lang w:eastAsia="zh-CN"/>
              </w:rPr>
              <w:t>Integer</w:t>
            </w:r>
          </w:p>
          <w:p w14:paraId="6E8B1D94" w14:textId="77777777" w:rsidR="008326F5" w:rsidRPr="00BC0026" w:rsidRDefault="008326F5" w:rsidP="007906F2">
            <w:pPr>
              <w:pStyle w:val="TAL"/>
              <w:rPr>
                <w:lang w:eastAsia="zh-CN"/>
              </w:rPr>
            </w:pPr>
            <w:r w:rsidRPr="00BC0026">
              <w:rPr>
                <w:lang w:eastAsia="zh-CN"/>
              </w:rPr>
              <w:t>multiplicity: *</w:t>
            </w:r>
          </w:p>
          <w:p w14:paraId="69FA9818" w14:textId="77777777" w:rsidR="008326F5" w:rsidRPr="00BC0026" w:rsidRDefault="008326F5" w:rsidP="007906F2">
            <w:pPr>
              <w:pStyle w:val="TAL"/>
              <w:rPr>
                <w:lang w:eastAsia="zh-CN"/>
              </w:rPr>
            </w:pPr>
            <w:r w:rsidRPr="00BC0026">
              <w:rPr>
                <w:lang w:eastAsia="zh-CN"/>
              </w:rPr>
              <w:t xml:space="preserve">isOrdered: </w:t>
            </w:r>
            <w:r>
              <w:rPr>
                <w:lang w:eastAsia="zh-CN"/>
              </w:rPr>
              <w:t>True</w:t>
            </w:r>
          </w:p>
          <w:p w14:paraId="4DA9CF1F" w14:textId="77777777" w:rsidR="008326F5" w:rsidRPr="00BC0026" w:rsidRDefault="008326F5" w:rsidP="007906F2">
            <w:pPr>
              <w:pStyle w:val="TAL"/>
              <w:rPr>
                <w:lang w:eastAsia="zh-CN"/>
              </w:rPr>
            </w:pPr>
            <w:r w:rsidRPr="00BC0026">
              <w:rPr>
                <w:lang w:eastAsia="zh-CN"/>
              </w:rPr>
              <w:t xml:space="preserve">isUnique: </w:t>
            </w:r>
            <w:r>
              <w:rPr>
                <w:lang w:eastAsia="zh-CN"/>
              </w:rPr>
              <w:t>False</w:t>
            </w:r>
          </w:p>
          <w:p w14:paraId="067BC284" w14:textId="77777777" w:rsidR="008326F5" w:rsidRPr="00BC0026" w:rsidRDefault="008326F5" w:rsidP="007906F2">
            <w:pPr>
              <w:pStyle w:val="TAL"/>
              <w:rPr>
                <w:lang w:eastAsia="zh-CN"/>
              </w:rPr>
            </w:pPr>
            <w:r w:rsidRPr="00BC0026">
              <w:rPr>
                <w:lang w:eastAsia="zh-CN"/>
              </w:rPr>
              <w:t>defaultValue: None</w:t>
            </w:r>
          </w:p>
          <w:p w14:paraId="54E1E4CB" w14:textId="77777777" w:rsidR="008326F5" w:rsidRPr="00BC0026" w:rsidRDefault="008326F5" w:rsidP="007906F2">
            <w:pPr>
              <w:pStyle w:val="TAL"/>
              <w:rPr>
                <w:lang w:eastAsia="zh-CN"/>
              </w:rPr>
            </w:pPr>
            <w:r w:rsidRPr="00BC0026">
              <w:rPr>
                <w:lang w:eastAsia="zh-CN"/>
              </w:rPr>
              <w:t>isNullable: False</w:t>
            </w:r>
          </w:p>
        </w:tc>
      </w:tr>
    </w:tbl>
    <w:p w14:paraId="1001A75B" w14:textId="77777777" w:rsidR="00111229" w:rsidRDefault="00111229" w:rsidP="002930BA"/>
    <w:p w14:paraId="49A508AA" w14:textId="77777777" w:rsidR="00111229" w:rsidRDefault="00111229" w:rsidP="002930BA"/>
    <w:p w14:paraId="7024CBB6" w14:textId="3CB34155"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09670DA" w14:textId="77777777" w:rsidR="008326F5" w:rsidRPr="00BC0026" w:rsidRDefault="008326F5" w:rsidP="008326F5">
      <w:pPr>
        <w:pStyle w:val="Heading5"/>
      </w:pPr>
      <w:bookmarkStart w:id="51" w:name="_Toc105572942"/>
      <w:bookmarkStart w:id="52" w:name="_Toc178168829"/>
      <w:r w:rsidRPr="00BC0026">
        <w:t>8.4.3.1.3</w:t>
      </w:r>
      <w:r w:rsidRPr="00BC0026">
        <w:tab/>
        <w:t>Analytics output</w:t>
      </w:r>
      <w:bookmarkEnd w:id="51"/>
      <w:bookmarkEnd w:id="52"/>
    </w:p>
    <w:p w14:paraId="66742440" w14:textId="77777777" w:rsidR="008326F5" w:rsidRPr="00BC0026" w:rsidRDefault="008326F5" w:rsidP="008326F5">
      <w:r w:rsidRPr="00BC0026">
        <w:t xml:space="preserve">The specific information elements of the analytics output for failure prediction </w:t>
      </w:r>
      <w:r>
        <w:t xml:space="preserve">and </w:t>
      </w:r>
      <w:r>
        <w:rPr>
          <w:color w:val="000000" w:themeColor="text1"/>
        </w:rPr>
        <w:t>service f</w:t>
      </w:r>
      <w:r>
        <w:t>ailure recovery</w:t>
      </w:r>
      <w:r w:rsidRPr="00BC0026">
        <w:t xml:space="preserve"> analysis, in addition to the common information elements of the analytics outputs (see clause 8.3), are provided in table 8.4.3.1.3-1.</w:t>
      </w:r>
    </w:p>
    <w:p w14:paraId="109F88EA" w14:textId="77777777" w:rsidR="008326F5" w:rsidRPr="00BC0026" w:rsidRDefault="008326F5" w:rsidP="008326F5">
      <w:pPr>
        <w:pStyle w:val="TH"/>
      </w:pPr>
      <w:r w:rsidRPr="00BC0026">
        <w:t xml:space="preserve">Table 8.4.3.1.3-1: Analytics output for </w:t>
      </w:r>
      <w:r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8326F5" w:rsidRPr="00BC0026" w14:paraId="1FC86387" w14:textId="77777777" w:rsidTr="007906F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53542E6E" w14:textId="77777777" w:rsidR="008326F5" w:rsidRPr="00BC0026" w:rsidRDefault="008326F5" w:rsidP="007906F2">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F861F5B" w14:textId="77777777" w:rsidR="008326F5" w:rsidRPr="00BC0026" w:rsidRDefault="008326F5" w:rsidP="007906F2">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376DC764" w14:textId="77777777" w:rsidR="008326F5" w:rsidRPr="00BC0026" w:rsidRDefault="008326F5" w:rsidP="007906F2">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09871F4C" w14:textId="77777777" w:rsidR="008326F5" w:rsidRPr="00BC0026" w:rsidRDefault="008326F5" w:rsidP="007906F2">
            <w:pPr>
              <w:pStyle w:val="TAH"/>
            </w:pPr>
            <w:r w:rsidRPr="00BC0026">
              <w:t>Properties</w:t>
            </w:r>
          </w:p>
        </w:tc>
      </w:tr>
      <w:tr w:rsidR="008326F5" w:rsidRPr="00BC0026" w14:paraId="137600A8" w14:textId="77777777" w:rsidTr="007906F2">
        <w:trPr>
          <w:jc w:val="center"/>
        </w:trPr>
        <w:tc>
          <w:tcPr>
            <w:tcW w:w="2008" w:type="dxa"/>
            <w:shd w:val="clear" w:color="auto" w:fill="auto"/>
          </w:tcPr>
          <w:p w14:paraId="659EFF5E" w14:textId="77777777" w:rsidR="008326F5" w:rsidRPr="00BC0026" w:rsidRDefault="008326F5" w:rsidP="007906F2">
            <w:pPr>
              <w:pStyle w:val="TAL"/>
              <w:rPr>
                <w:lang w:eastAsia="zh-CN"/>
              </w:rPr>
            </w:pPr>
            <w:r w:rsidRPr="00BC0026">
              <w:t>failure</w:t>
            </w:r>
            <w:r w:rsidRPr="00BC0026">
              <w:rPr>
                <w:lang w:eastAsia="zh-CN"/>
              </w:rPr>
              <w:t>Prediction</w:t>
            </w:r>
            <w:r w:rsidRPr="00BC0026">
              <w:rPr>
                <w:rFonts w:eastAsia="DengXian"/>
                <w:lang w:eastAsia="zh-CN"/>
              </w:rPr>
              <w:t>Object</w:t>
            </w:r>
          </w:p>
        </w:tc>
        <w:tc>
          <w:tcPr>
            <w:tcW w:w="4888" w:type="dxa"/>
            <w:shd w:val="clear" w:color="auto" w:fill="auto"/>
          </w:tcPr>
          <w:p w14:paraId="1FB7A460" w14:textId="77777777" w:rsidR="008326F5" w:rsidRPr="00BC0026" w:rsidRDefault="008326F5" w:rsidP="007906F2">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6329A794" w14:textId="77777777" w:rsidR="008326F5" w:rsidRPr="00BC0026" w:rsidRDefault="008326F5" w:rsidP="007906F2">
            <w:pPr>
              <w:pStyle w:val="TAL"/>
              <w:rPr>
                <w:lang w:eastAsia="zh-CN"/>
              </w:rPr>
            </w:pPr>
          </w:p>
        </w:tc>
        <w:tc>
          <w:tcPr>
            <w:tcW w:w="1088" w:type="dxa"/>
          </w:tcPr>
          <w:p w14:paraId="500EB527"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5F487195" w14:textId="77777777" w:rsidR="008326F5" w:rsidRPr="00BC0026" w:rsidRDefault="008326F5" w:rsidP="007906F2">
            <w:pPr>
              <w:pStyle w:val="TAL"/>
              <w:rPr>
                <w:rFonts w:cs="Arial"/>
                <w:szCs w:val="18"/>
                <w:lang w:eastAsia="zh-CN"/>
              </w:rPr>
            </w:pPr>
            <w:r w:rsidRPr="00BC0026">
              <w:rPr>
                <w:rFonts w:cs="Arial"/>
                <w:szCs w:val="18"/>
              </w:rPr>
              <w:t>type: DN</w:t>
            </w:r>
          </w:p>
          <w:p w14:paraId="793A47DA" w14:textId="77777777" w:rsidR="008326F5" w:rsidRPr="00BC0026" w:rsidRDefault="008326F5" w:rsidP="007906F2">
            <w:pPr>
              <w:pStyle w:val="TAL"/>
              <w:rPr>
                <w:rFonts w:cs="Arial"/>
                <w:szCs w:val="18"/>
                <w:lang w:eastAsia="zh-CN"/>
              </w:rPr>
            </w:pPr>
            <w:r w:rsidRPr="00BC0026">
              <w:rPr>
                <w:rFonts w:cs="Arial"/>
                <w:szCs w:val="18"/>
              </w:rPr>
              <w:t>multiplicity: 1..*</w:t>
            </w:r>
          </w:p>
          <w:p w14:paraId="4BE37785" w14:textId="77777777" w:rsidR="008326F5" w:rsidRPr="00BC0026" w:rsidRDefault="008326F5" w:rsidP="007906F2">
            <w:pPr>
              <w:pStyle w:val="TAL"/>
              <w:rPr>
                <w:rFonts w:cs="Arial"/>
                <w:szCs w:val="18"/>
              </w:rPr>
            </w:pPr>
            <w:r w:rsidRPr="00BC0026">
              <w:rPr>
                <w:rFonts w:cs="Arial"/>
                <w:szCs w:val="18"/>
              </w:rPr>
              <w:t xml:space="preserve">isOrdered: </w:t>
            </w:r>
            <w:r w:rsidRPr="00CA31CA">
              <w:rPr>
                <w:rFonts w:cs="Arial"/>
                <w:szCs w:val="18"/>
              </w:rPr>
              <w:t>False</w:t>
            </w:r>
          </w:p>
          <w:p w14:paraId="706D16EF" w14:textId="77777777" w:rsidR="008326F5" w:rsidRPr="00BC0026" w:rsidRDefault="008326F5" w:rsidP="007906F2">
            <w:pPr>
              <w:pStyle w:val="TAL"/>
              <w:rPr>
                <w:rFonts w:cs="Arial"/>
                <w:szCs w:val="18"/>
              </w:rPr>
            </w:pPr>
            <w:r w:rsidRPr="00BC0026">
              <w:rPr>
                <w:rFonts w:cs="Arial"/>
                <w:szCs w:val="18"/>
              </w:rPr>
              <w:t xml:space="preserve">isUnique: </w:t>
            </w:r>
            <w:r w:rsidRPr="00CA31CA">
              <w:rPr>
                <w:rFonts w:cs="Arial"/>
                <w:szCs w:val="18"/>
              </w:rPr>
              <w:t>True</w:t>
            </w:r>
          </w:p>
          <w:p w14:paraId="2415C510" w14:textId="77777777" w:rsidR="008326F5" w:rsidRPr="00BC0026" w:rsidRDefault="008326F5" w:rsidP="007906F2">
            <w:pPr>
              <w:pStyle w:val="TAL"/>
              <w:rPr>
                <w:rFonts w:cs="Arial"/>
                <w:szCs w:val="18"/>
              </w:rPr>
            </w:pPr>
            <w:r w:rsidRPr="00BC0026">
              <w:rPr>
                <w:rFonts w:cs="Arial"/>
                <w:szCs w:val="18"/>
              </w:rPr>
              <w:t>defaultValue: None</w:t>
            </w:r>
          </w:p>
          <w:p w14:paraId="7235C290"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30F42CD5" w14:textId="77777777" w:rsidTr="007906F2">
        <w:trPr>
          <w:jc w:val="center"/>
        </w:trPr>
        <w:tc>
          <w:tcPr>
            <w:tcW w:w="2008" w:type="dxa"/>
            <w:shd w:val="clear" w:color="auto" w:fill="auto"/>
          </w:tcPr>
          <w:p w14:paraId="3103E7B4" w14:textId="77777777" w:rsidR="008326F5" w:rsidRPr="00BC0026" w:rsidRDefault="008326F5" w:rsidP="007906F2">
            <w:pPr>
              <w:pStyle w:val="TAL"/>
              <w:rPr>
                <w:lang w:eastAsia="zh-CN"/>
              </w:rPr>
            </w:pPr>
            <w:r w:rsidRPr="00BC0026">
              <w:rPr>
                <w:lang w:eastAsia="zh-CN"/>
              </w:rPr>
              <w:t>potentialFailureType</w:t>
            </w:r>
          </w:p>
        </w:tc>
        <w:tc>
          <w:tcPr>
            <w:tcW w:w="4888" w:type="dxa"/>
            <w:shd w:val="clear" w:color="auto" w:fill="auto"/>
          </w:tcPr>
          <w:p w14:paraId="7DDCA07B" w14:textId="77777777" w:rsidR="008326F5" w:rsidRPr="00BC0026" w:rsidRDefault="008326F5" w:rsidP="007906F2">
            <w:pPr>
              <w:pStyle w:val="TAL"/>
              <w:rPr>
                <w:lang w:eastAsia="zh-CN"/>
              </w:rPr>
            </w:pPr>
            <w:r w:rsidRPr="00BC0026">
              <w:rPr>
                <w:lang w:eastAsia="zh-CN"/>
              </w:rPr>
              <w:t>Indication of type of issues that can cause the failures.</w:t>
            </w:r>
          </w:p>
          <w:p w14:paraId="14058273" w14:textId="77777777" w:rsidR="008326F5" w:rsidRPr="00BC0026" w:rsidRDefault="008326F5" w:rsidP="007906F2">
            <w:pPr>
              <w:pStyle w:val="TAL"/>
              <w:rPr>
                <w:lang w:eastAsia="zh-CN"/>
              </w:rPr>
            </w:pPr>
          </w:p>
          <w:p w14:paraId="326A41AE" w14:textId="77777777" w:rsidR="008326F5" w:rsidRPr="00BC0026" w:rsidRDefault="008326F5" w:rsidP="007906F2">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28.532 [11].</w:t>
            </w:r>
          </w:p>
        </w:tc>
        <w:tc>
          <w:tcPr>
            <w:tcW w:w="1088" w:type="dxa"/>
          </w:tcPr>
          <w:p w14:paraId="31668A20"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45CDC644" w14:textId="77777777" w:rsidR="008326F5" w:rsidRPr="00BC0026" w:rsidRDefault="008326F5" w:rsidP="007906F2">
            <w:pPr>
              <w:pStyle w:val="TAL"/>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023BF3FA" w14:textId="77777777" w:rsidR="008326F5" w:rsidRPr="00BC0026" w:rsidRDefault="008326F5" w:rsidP="007906F2">
            <w:pPr>
              <w:pStyle w:val="TAL"/>
              <w:rPr>
                <w:rFonts w:cs="Arial"/>
                <w:szCs w:val="18"/>
                <w:lang w:eastAsia="zh-CN"/>
              </w:rPr>
            </w:pPr>
            <w:r w:rsidRPr="00BC0026">
              <w:rPr>
                <w:rFonts w:cs="Arial"/>
                <w:szCs w:val="18"/>
              </w:rPr>
              <w:t>multiplicity: 1</w:t>
            </w:r>
          </w:p>
          <w:p w14:paraId="510B660E" w14:textId="77777777" w:rsidR="008326F5" w:rsidRPr="00BC0026" w:rsidRDefault="008326F5" w:rsidP="007906F2">
            <w:pPr>
              <w:pStyle w:val="TAL"/>
              <w:rPr>
                <w:rFonts w:cs="Arial"/>
                <w:szCs w:val="18"/>
              </w:rPr>
            </w:pPr>
            <w:r w:rsidRPr="00BC0026">
              <w:rPr>
                <w:rFonts w:cs="Arial"/>
                <w:szCs w:val="18"/>
              </w:rPr>
              <w:t>isOrdered: N/A</w:t>
            </w:r>
          </w:p>
          <w:p w14:paraId="3D5715AF" w14:textId="77777777" w:rsidR="008326F5" w:rsidRPr="00BC0026" w:rsidRDefault="008326F5" w:rsidP="007906F2">
            <w:pPr>
              <w:pStyle w:val="TAL"/>
              <w:rPr>
                <w:rFonts w:cs="Arial"/>
                <w:szCs w:val="18"/>
              </w:rPr>
            </w:pPr>
            <w:r w:rsidRPr="00BC0026">
              <w:rPr>
                <w:rFonts w:cs="Arial"/>
                <w:szCs w:val="18"/>
              </w:rPr>
              <w:t>isUnique: N/A</w:t>
            </w:r>
          </w:p>
          <w:p w14:paraId="50E7A8F3" w14:textId="77777777" w:rsidR="008326F5" w:rsidRPr="00BC0026" w:rsidRDefault="008326F5" w:rsidP="007906F2">
            <w:pPr>
              <w:pStyle w:val="TAL"/>
              <w:rPr>
                <w:rFonts w:cs="Arial"/>
                <w:szCs w:val="18"/>
              </w:rPr>
            </w:pPr>
            <w:r w:rsidRPr="00BC0026">
              <w:rPr>
                <w:rFonts w:cs="Arial"/>
                <w:szCs w:val="18"/>
              </w:rPr>
              <w:t>defaultValue: None</w:t>
            </w:r>
          </w:p>
          <w:p w14:paraId="62494BF7"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5913DF5B" w14:textId="77777777" w:rsidTr="007906F2">
        <w:trPr>
          <w:jc w:val="center"/>
        </w:trPr>
        <w:tc>
          <w:tcPr>
            <w:tcW w:w="2008" w:type="dxa"/>
            <w:shd w:val="clear" w:color="auto" w:fill="auto"/>
          </w:tcPr>
          <w:p w14:paraId="2268A2A6" w14:textId="77777777" w:rsidR="008326F5" w:rsidRPr="00BC0026" w:rsidRDefault="008326F5" w:rsidP="007906F2">
            <w:pPr>
              <w:pStyle w:val="TAL"/>
              <w:rPr>
                <w:lang w:eastAsia="zh-CN"/>
              </w:rPr>
            </w:pPr>
            <w:r w:rsidRPr="00BC0026">
              <w:rPr>
                <w:rFonts w:cs="Arial"/>
              </w:rPr>
              <w:t>eventTime</w:t>
            </w:r>
          </w:p>
        </w:tc>
        <w:tc>
          <w:tcPr>
            <w:tcW w:w="4888" w:type="dxa"/>
            <w:shd w:val="clear" w:color="auto" w:fill="auto"/>
          </w:tcPr>
          <w:p w14:paraId="233487C8" w14:textId="77777777" w:rsidR="008326F5" w:rsidRPr="00BC0026" w:rsidRDefault="008326F5" w:rsidP="007906F2">
            <w:pPr>
              <w:pStyle w:val="TAL"/>
              <w:rPr>
                <w:lang w:eastAsia="zh-CN"/>
              </w:rPr>
            </w:pPr>
            <w:r w:rsidRPr="00BC0026">
              <w:rPr>
                <w:rFonts w:hint="eastAsia"/>
                <w:lang w:eastAsia="zh-CN"/>
              </w:rPr>
              <w:t>T</w:t>
            </w:r>
            <w:r w:rsidRPr="00BC0026">
              <w:rPr>
                <w:lang w:eastAsia="zh-CN"/>
              </w:rPr>
              <w:t>his field holds the time of potential failure predicted.</w:t>
            </w:r>
          </w:p>
          <w:p w14:paraId="3149D674" w14:textId="77777777" w:rsidR="008326F5" w:rsidRPr="00BC0026" w:rsidRDefault="008326F5" w:rsidP="007906F2">
            <w:pPr>
              <w:pStyle w:val="TAL"/>
            </w:pPr>
          </w:p>
          <w:p w14:paraId="78B4EEF6" w14:textId="77777777" w:rsidR="008326F5" w:rsidRPr="00BC0026" w:rsidRDefault="008326F5" w:rsidP="007906F2">
            <w:pPr>
              <w:pStyle w:val="TAL"/>
              <w:rPr>
                <w:lang w:eastAsia="zh-CN"/>
              </w:rPr>
            </w:pPr>
            <w:r w:rsidRPr="00BC0026">
              <w:t>Examples: "20:15:00", "20:15:00-08:00" (for 8 hours behind UTC).</w:t>
            </w:r>
          </w:p>
        </w:tc>
        <w:tc>
          <w:tcPr>
            <w:tcW w:w="1088" w:type="dxa"/>
          </w:tcPr>
          <w:p w14:paraId="504056DE"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4F515418" w14:textId="77777777" w:rsidR="008326F5" w:rsidRPr="00BC0026" w:rsidRDefault="008326F5" w:rsidP="007906F2">
            <w:pPr>
              <w:pStyle w:val="TAL"/>
              <w:rPr>
                <w:rFonts w:cs="Arial"/>
                <w:szCs w:val="18"/>
                <w:lang w:eastAsia="zh-CN"/>
              </w:rPr>
            </w:pPr>
            <w:r w:rsidRPr="00BC0026">
              <w:rPr>
                <w:rFonts w:cs="Arial"/>
                <w:szCs w:val="18"/>
              </w:rPr>
              <w:t>type: DateTime</w:t>
            </w:r>
          </w:p>
          <w:p w14:paraId="7E140790" w14:textId="77777777" w:rsidR="008326F5" w:rsidRPr="00BC0026" w:rsidRDefault="008326F5" w:rsidP="007906F2">
            <w:pPr>
              <w:pStyle w:val="TAL"/>
              <w:rPr>
                <w:rFonts w:cs="Arial"/>
                <w:szCs w:val="18"/>
                <w:lang w:eastAsia="zh-CN"/>
              </w:rPr>
            </w:pPr>
            <w:r w:rsidRPr="00BC0026">
              <w:rPr>
                <w:rFonts w:cs="Arial"/>
                <w:szCs w:val="18"/>
              </w:rPr>
              <w:t>multiplicity: 1</w:t>
            </w:r>
          </w:p>
          <w:p w14:paraId="61732043" w14:textId="77777777" w:rsidR="008326F5" w:rsidRPr="00BC0026" w:rsidRDefault="008326F5" w:rsidP="007906F2">
            <w:pPr>
              <w:pStyle w:val="TAL"/>
              <w:rPr>
                <w:rFonts w:cs="Arial"/>
                <w:szCs w:val="18"/>
              </w:rPr>
            </w:pPr>
            <w:r w:rsidRPr="00BC0026">
              <w:rPr>
                <w:rFonts w:cs="Arial"/>
                <w:szCs w:val="18"/>
              </w:rPr>
              <w:t>isOrdered: N/A</w:t>
            </w:r>
          </w:p>
          <w:p w14:paraId="18A99B69" w14:textId="77777777" w:rsidR="008326F5" w:rsidRPr="00BC0026" w:rsidRDefault="008326F5" w:rsidP="007906F2">
            <w:pPr>
              <w:pStyle w:val="TAL"/>
              <w:rPr>
                <w:rFonts w:cs="Arial"/>
                <w:szCs w:val="18"/>
              </w:rPr>
            </w:pPr>
            <w:r w:rsidRPr="00BC0026">
              <w:rPr>
                <w:rFonts w:cs="Arial"/>
                <w:szCs w:val="18"/>
              </w:rPr>
              <w:t>isUnique: N/A</w:t>
            </w:r>
          </w:p>
          <w:p w14:paraId="3DBBC24B" w14:textId="77777777" w:rsidR="008326F5" w:rsidRPr="00BC0026" w:rsidRDefault="008326F5" w:rsidP="007906F2">
            <w:pPr>
              <w:pStyle w:val="TAL"/>
              <w:rPr>
                <w:rFonts w:cs="Arial"/>
                <w:szCs w:val="18"/>
              </w:rPr>
            </w:pPr>
            <w:r w:rsidRPr="00BC0026">
              <w:rPr>
                <w:rFonts w:cs="Arial"/>
                <w:szCs w:val="18"/>
              </w:rPr>
              <w:t>defaultValue: None</w:t>
            </w:r>
          </w:p>
          <w:p w14:paraId="67198518"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23285CBA" w14:textId="77777777" w:rsidTr="007906F2">
        <w:trPr>
          <w:jc w:val="center"/>
        </w:trPr>
        <w:tc>
          <w:tcPr>
            <w:tcW w:w="2008" w:type="dxa"/>
            <w:shd w:val="clear" w:color="auto" w:fill="auto"/>
          </w:tcPr>
          <w:p w14:paraId="6A6C86A4" w14:textId="77777777" w:rsidR="008326F5" w:rsidRPr="00BC0026" w:rsidRDefault="008326F5" w:rsidP="007906F2">
            <w:pPr>
              <w:pStyle w:val="TAL"/>
              <w:rPr>
                <w:rFonts w:cs="Arial"/>
                <w:lang w:eastAsia="zh-CN"/>
              </w:rPr>
            </w:pPr>
            <w:r w:rsidRPr="00BC0026">
              <w:rPr>
                <w:rFonts w:cs="Arial"/>
                <w:lang w:eastAsia="zh-CN"/>
              </w:rPr>
              <w:t>issueID</w:t>
            </w:r>
          </w:p>
        </w:tc>
        <w:tc>
          <w:tcPr>
            <w:tcW w:w="4888" w:type="dxa"/>
            <w:shd w:val="clear" w:color="auto" w:fill="auto"/>
          </w:tcPr>
          <w:p w14:paraId="60762096" w14:textId="77777777" w:rsidR="008326F5" w:rsidRPr="00BC0026" w:rsidRDefault="008326F5" w:rsidP="007906F2">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2ECD009F" w14:textId="77777777" w:rsidR="008326F5" w:rsidRPr="00BC0026" w:rsidRDefault="008326F5" w:rsidP="007906F2">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099D9D58" w14:textId="77777777" w:rsidR="008326F5" w:rsidRPr="00BC0026" w:rsidRDefault="008326F5" w:rsidP="007906F2">
            <w:pPr>
              <w:pStyle w:val="TAL"/>
              <w:rPr>
                <w:lang w:eastAsia="zh-CN"/>
              </w:rPr>
            </w:pPr>
            <w:r w:rsidRPr="00BC0026">
              <w:rPr>
                <w:lang w:eastAsia="zh-CN"/>
              </w:rPr>
              <w:t>M</w:t>
            </w:r>
          </w:p>
        </w:tc>
        <w:tc>
          <w:tcPr>
            <w:tcW w:w="1720" w:type="dxa"/>
          </w:tcPr>
          <w:p w14:paraId="7EA9FAAD" w14:textId="77777777" w:rsidR="008326F5" w:rsidRPr="00BC0026" w:rsidRDefault="008326F5" w:rsidP="007906F2">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p>
          <w:p w14:paraId="5A02CA83" w14:textId="77777777" w:rsidR="008326F5" w:rsidRPr="00BC0026" w:rsidRDefault="008326F5"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81FF39C" w14:textId="77777777" w:rsidR="008326F5" w:rsidRPr="00BC0026" w:rsidRDefault="008326F5" w:rsidP="007906F2">
            <w:pPr>
              <w:pStyle w:val="TAL"/>
              <w:rPr>
                <w:rFonts w:cs="Arial"/>
                <w:szCs w:val="18"/>
              </w:rPr>
            </w:pPr>
            <w:r w:rsidRPr="00BC0026">
              <w:rPr>
                <w:rFonts w:cs="Arial"/>
                <w:szCs w:val="18"/>
              </w:rPr>
              <w:t>isOrdered: N/A</w:t>
            </w:r>
          </w:p>
          <w:p w14:paraId="3CD1705A" w14:textId="77777777" w:rsidR="008326F5" w:rsidRPr="00BC0026" w:rsidRDefault="008326F5" w:rsidP="007906F2">
            <w:pPr>
              <w:pStyle w:val="TAL"/>
              <w:rPr>
                <w:rFonts w:cs="Arial"/>
                <w:szCs w:val="18"/>
              </w:rPr>
            </w:pPr>
            <w:r w:rsidRPr="00BC0026">
              <w:rPr>
                <w:rFonts w:cs="Arial"/>
                <w:szCs w:val="18"/>
              </w:rPr>
              <w:t>isUnique: N/A</w:t>
            </w:r>
          </w:p>
          <w:p w14:paraId="49D00DE1" w14:textId="77777777" w:rsidR="008326F5" w:rsidRPr="00BC0026" w:rsidRDefault="008326F5" w:rsidP="007906F2">
            <w:pPr>
              <w:pStyle w:val="TAL"/>
              <w:rPr>
                <w:rFonts w:cs="Arial"/>
                <w:szCs w:val="18"/>
              </w:rPr>
            </w:pPr>
            <w:r w:rsidRPr="00BC0026">
              <w:rPr>
                <w:rFonts w:cs="Arial"/>
                <w:szCs w:val="18"/>
              </w:rPr>
              <w:t>defaultValue: None</w:t>
            </w:r>
          </w:p>
          <w:p w14:paraId="4DB13AC4" w14:textId="77777777" w:rsidR="008326F5" w:rsidRPr="00BC0026" w:rsidRDefault="008326F5" w:rsidP="007906F2">
            <w:pPr>
              <w:pStyle w:val="TAL"/>
              <w:rPr>
                <w:rFonts w:cs="Arial"/>
                <w:szCs w:val="18"/>
                <w:lang w:eastAsia="zh-CN"/>
              </w:rPr>
            </w:pPr>
            <w:r w:rsidRPr="00BC0026">
              <w:rPr>
                <w:rFonts w:cs="Arial"/>
                <w:szCs w:val="18"/>
              </w:rPr>
              <w:t>isNullable: False</w:t>
            </w:r>
          </w:p>
        </w:tc>
      </w:tr>
      <w:tr w:rsidR="008326F5" w:rsidRPr="00BC0026" w14:paraId="15EFD127" w14:textId="77777777" w:rsidTr="007906F2">
        <w:trPr>
          <w:jc w:val="center"/>
        </w:trPr>
        <w:tc>
          <w:tcPr>
            <w:tcW w:w="2008" w:type="dxa"/>
            <w:shd w:val="clear" w:color="auto" w:fill="auto"/>
          </w:tcPr>
          <w:p w14:paraId="5E7A1825" w14:textId="77777777" w:rsidR="008326F5" w:rsidRPr="00BC0026" w:rsidRDefault="008326F5" w:rsidP="007906F2">
            <w:pPr>
              <w:pStyle w:val="TAL"/>
              <w:rPr>
                <w:lang w:eastAsia="zh-CN"/>
              </w:rPr>
            </w:pPr>
            <w:r w:rsidRPr="00BC0026">
              <w:t>perceivedSeverity</w:t>
            </w:r>
          </w:p>
        </w:tc>
        <w:tc>
          <w:tcPr>
            <w:tcW w:w="4888" w:type="dxa"/>
            <w:shd w:val="clear" w:color="auto" w:fill="auto"/>
          </w:tcPr>
          <w:p w14:paraId="0CFD35B6" w14:textId="77777777" w:rsidR="008326F5" w:rsidRPr="00BC0026" w:rsidRDefault="008326F5" w:rsidP="007906F2">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69023AAA" w14:textId="77777777" w:rsidR="008326F5" w:rsidRPr="00BC0026" w:rsidRDefault="008326F5" w:rsidP="007906F2">
            <w:pPr>
              <w:pStyle w:val="TAL"/>
            </w:pPr>
          </w:p>
          <w:p w14:paraId="15918AC4" w14:textId="77777777" w:rsidR="008326F5" w:rsidRPr="00BC0026" w:rsidRDefault="008326F5" w:rsidP="007906F2">
            <w:pPr>
              <w:pStyle w:val="TAN"/>
              <w:rPr>
                <w:rFonts w:eastAsia="DengXian"/>
                <w:szCs w:val="18"/>
                <w:lang w:eastAsia="zh-CN"/>
              </w:rPr>
            </w:pPr>
            <w:r w:rsidRPr="00BC0026">
              <w:t>NOTE 2:</w:t>
            </w:r>
            <w:r w:rsidRPr="00BC0026">
              <w:tab/>
              <w:t xml:space="preserve">The value can be </w:t>
            </w:r>
            <w:del w:id="53" w:author="Siva Swaminathan" w:date="2024-09-26T13:42:00Z" w16du:dateUtc="2024-09-26T08:12:00Z">
              <w:r w:rsidRPr="00BC0026" w:rsidDel="00A9252C">
                <w:delText>Critical</w:delText>
              </w:r>
            </w:del>
            <w:ins w:id="54" w:author="Siva Swaminathan" w:date="2024-09-26T13:42:00Z" w16du:dateUtc="2024-09-26T08:12:00Z">
              <w:r w:rsidRPr="00BC0026">
                <w:t>C</w:t>
              </w:r>
              <w:r>
                <w:t>RITICAL</w:t>
              </w:r>
            </w:ins>
            <w:r w:rsidRPr="00BC0026">
              <w:t>, M</w:t>
            </w:r>
            <w:ins w:id="55" w:author="Siva Swaminathan" w:date="2024-09-26T13:42:00Z" w16du:dateUtc="2024-09-26T08:12:00Z">
              <w:r>
                <w:t>AJOR</w:t>
              </w:r>
            </w:ins>
            <w:del w:id="56" w:author="Siva Swaminathan" w:date="2024-09-26T13:42:00Z" w16du:dateUtc="2024-09-26T08:12:00Z">
              <w:r w:rsidRPr="00BC0026" w:rsidDel="00A9252C">
                <w:delText>ajor</w:delText>
              </w:r>
            </w:del>
            <w:r w:rsidRPr="00BC0026">
              <w:t>, M</w:t>
            </w:r>
            <w:ins w:id="57" w:author="Siva Swaminathan" w:date="2024-09-26T13:42:00Z" w16du:dateUtc="2024-09-26T08:12:00Z">
              <w:r>
                <w:t>INOR</w:t>
              </w:r>
            </w:ins>
            <w:del w:id="58" w:author="Siva Swaminathan" w:date="2024-09-26T13:42:00Z" w16du:dateUtc="2024-09-26T08:12:00Z">
              <w:r w:rsidRPr="00BC0026" w:rsidDel="00A9252C">
                <w:delText>inor</w:delText>
              </w:r>
            </w:del>
            <w:r w:rsidRPr="00BC0026">
              <w:t xml:space="preserve">, </w:t>
            </w:r>
            <w:del w:id="59" w:author="Siva Swaminathan" w:date="2024-09-26T13:42:00Z" w16du:dateUtc="2024-09-26T08:12:00Z">
              <w:r w:rsidRPr="00BC0026" w:rsidDel="00A9252C">
                <w:delText>Warning</w:delText>
              </w:r>
            </w:del>
            <w:ins w:id="60" w:author="Siva Swaminathan" w:date="2024-09-26T13:42:00Z" w16du:dateUtc="2024-09-26T08:12:00Z">
              <w:r w:rsidRPr="00BC0026">
                <w:t>W</w:t>
              </w:r>
              <w:r>
                <w:t>ARNING</w:t>
              </w:r>
            </w:ins>
            <w:r w:rsidRPr="00BC0026">
              <w:t xml:space="preserve">, </w:t>
            </w:r>
            <w:del w:id="61" w:author="Siva Swaminathan" w:date="2024-09-26T13:42:00Z" w16du:dateUtc="2024-09-26T08:12:00Z">
              <w:r w:rsidRPr="00BC0026" w:rsidDel="00A9252C">
                <w:delText>Indeterminate</w:delText>
              </w:r>
            </w:del>
            <w:ins w:id="62" w:author="Siva Swaminathan" w:date="2024-09-26T13:42:00Z" w16du:dateUtc="2024-09-26T08:12:00Z">
              <w:r w:rsidRPr="00BC0026">
                <w:t>I</w:t>
              </w:r>
              <w:r>
                <w:t>NTERMEDIATE</w:t>
              </w:r>
            </w:ins>
            <w:r w:rsidRPr="00BC0026">
              <w:t xml:space="preserve">, </w:t>
            </w:r>
            <w:del w:id="63" w:author="Siva Swaminathan" w:date="2024-09-26T13:43:00Z" w16du:dateUtc="2024-09-26T08:13:00Z">
              <w:r w:rsidRPr="00BC0026" w:rsidDel="00A9252C">
                <w:delText>Cleared</w:delText>
              </w:r>
            </w:del>
            <w:ins w:id="64" w:author="Siva Swaminathan" w:date="2024-09-26T13:43:00Z" w16du:dateUtc="2024-09-26T08:13:00Z">
              <w:r w:rsidRPr="00BC0026">
                <w:t>C</w:t>
              </w:r>
              <w:r>
                <w:t>LEARED</w:t>
              </w:r>
            </w:ins>
            <w:r w:rsidRPr="00BC0026">
              <w:t>, see Recommendation ITU-T X.733 [27].</w:t>
            </w:r>
          </w:p>
        </w:tc>
        <w:tc>
          <w:tcPr>
            <w:tcW w:w="1088" w:type="dxa"/>
          </w:tcPr>
          <w:p w14:paraId="0B85301D" w14:textId="77777777" w:rsidR="008326F5" w:rsidRPr="00BC0026" w:rsidRDefault="008326F5" w:rsidP="007906F2">
            <w:pPr>
              <w:pStyle w:val="TAL"/>
              <w:rPr>
                <w:lang w:eastAsia="zh-CN"/>
              </w:rPr>
            </w:pPr>
            <w:r w:rsidRPr="00BC0026">
              <w:rPr>
                <w:rFonts w:hint="eastAsia"/>
                <w:lang w:eastAsia="zh-CN"/>
              </w:rPr>
              <w:t>M</w:t>
            </w:r>
          </w:p>
        </w:tc>
        <w:tc>
          <w:tcPr>
            <w:tcW w:w="1720" w:type="dxa"/>
          </w:tcPr>
          <w:p w14:paraId="0F9370C6" w14:textId="77777777" w:rsidR="008326F5" w:rsidRPr="00BC0026" w:rsidRDefault="008326F5" w:rsidP="007906F2">
            <w:pPr>
              <w:pStyle w:val="TAL"/>
              <w:rPr>
                <w:rFonts w:cs="Arial"/>
                <w:szCs w:val="18"/>
              </w:rPr>
            </w:pPr>
            <w:r w:rsidRPr="00BC0026">
              <w:rPr>
                <w:rFonts w:cs="Arial"/>
                <w:szCs w:val="18"/>
              </w:rPr>
              <w:t>type: ENUM</w:t>
            </w:r>
          </w:p>
          <w:p w14:paraId="265A242A" w14:textId="77777777" w:rsidR="008326F5" w:rsidRPr="00BC0026" w:rsidRDefault="008326F5" w:rsidP="007906F2">
            <w:pPr>
              <w:pStyle w:val="TAL"/>
              <w:rPr>
                <w:rFonts w:cs="Arial"/>
                <w:szCs w:val="18"/>
              </w:rPr>
            </w:pPr>
            <w:r w:rsidRPr="00BC0026">
              <w:rPr>
                <w:rFonts w:cs="Arial"/>
                <w:szCs w:val="18"/>
              </w:rPr>
              <w:t>multiplicity: 1</w:t>
            </w:r>
          </w:p>
          <w:p w14:paraId="6B2A16A1" w14:textId="77777777" w:rsidR="008326F5" w:rsidRPr="00BC0026" w:rsidRDefault="008326F5" w:rsidP="007906F2">
            <w:pPr>
              <w:pStyle w:val="TAL"/>
              <w:rPr>
                <w:rFonts w:cs="Arial"/>
                <w:szCs w:val="18"/>
              </w:rPr>
            </w:pPr>
            <w:r w:rsidRPr="00BC0026">
              <w:rPr>
                <w:rFonts w:cs="Arial"/>
                <w:szCs w:val="18"/>
              </w:rPr>
              <w:t>isOrdered: N/A</w:t>
            </w:r>
          </w:p>
          <w:p w14:paraId="48B3013E" w14:textId="77777777" w:rsidR="008326F5" w:rsidRPr="00BC0026" w:rsidRDefault="008326F5" w:rsidP="007906F2">
            <w:pPr>
              <w:pStyle w:val="TAL"/>
              <w:rPr>
                <w:rFonts w:cs="Arial"/>
                <w:szCs w:val="18"/>
              </w:rPr>
            </w:pPr>
            <w:r w:rsidRPr="00BC0026">
              <w:rPr>
                <w:rFonts w:cs="Arial"/>
                <w:szCs w:val="18"/>
              </w:rPr>
              <w:t>isUnique: N/A</w:t>
            </w:r>
          </w:p>
          <w:p w14:paraId="164390F3" w14:textId="77777777" w:rsidR="008326F5" w:rsidRPr="00BC0026" w:rsidRDefault="008326F5" w:rsidP="007906F2">
            <w:pPr>
              <w:pStyle w:val="TAL"/>
              <w:rPr>
                <w:rFonts w:cs="Arial"/>
                <w:szCs w:val="18"/>
              </w:rPr>
            </w:pPr>
            <w:r w:rsidRPr="00BC0026">
              <w:rPr>
                <w:rFonts w:cs="Arial"/>
                <w:szCs w:val="18"/>
              </w:rPr>
              <w:t>defaultValue: None</w:t>
            </w:r>
          </w:p>
          <w:p w14:paraId="391C838F" w14:textId="77777777" w:rsidR="008326F5" w:rsidRPr="00BC0026" w:rsidRDefault="008326F5" w:rsidP="007906F2">
            <w:pPr>
              <w:pStyle w:val="TAL"/>
              <w:rPr>
                <w:lang w:eastAsia="zh-CN"/>
              </w:rPr>
            </w:pPr>
            <w:r w:rsidRPr="00BC0026">
              <w:t>isNullable: False</w:t>
            </w:r>
          </w:p>
        </w:tc>
      </w:tr>
      <w:tr w:rsidR="008326F5" w:rsidRPr="00BC0026" w14:paraId="50983DAB" w14:textId="77777777" w:rsidTr="007906F2">
        <w:trPr>
          <w:jc w:val="center"/>
        </w:trPr>
        <w:tc>
          <w:tcPr>
            <w:tcW w:w="2008" w:type="dxa"/>
            <w:shd w:val="clear" w:color="auto" w:fill="auto"/>
          </w:tcPr>
          <w:p w14:paraId="2C379498" w14:textId="77777777" w:rsidR="008326F5" w:rsidRPr="00BC0026" w:rsidRDefault="008326F5" w:rsidP="007906F2">
            <w:pPr>
              <w:pStyle w:val="TAL"/>
            </w:pPr>
            <w:r w:rsidRPr="00BC0026">
              <w:rPr>
                <w:lang w:eastAsia="zh-CN"/>
              </w:rPr>
              <w:t>recommendedActions</w:t>
            </w:r>
          </w:p>
        </w:tc>
        <w:tc>
          <w:tcPr>
            <w:tcW w:w="4888" w:type="dxa"/>
            <w:shd w:val="clear" w:color="auto" w:fill="auto"/>
          </w:tcPr>
          <w:p w14:paraId="6B4C535F" w14:textId="77777777" w:rsidR="008326F5" w:rsidRDefault="008326F5" w:rsidP="007906F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6A2760A4" w14:textId="77777777" w:rsidR="008326F5" w:rsidRDefault="008326F5" w:rsidP="007906F2">
            <w:pPr>
              <w:pStyle w:val="TAL"/>
              <w:rPr>
                <w:rFonts w:eastAsia="DengXian"/>
                <w:szCs w:val="18"/>
                <w:lang w:eastAsia="zh-CN"/>
              </w:rPr>
            </w:pPr>
          </w:p>
          <w:p w14:paraId="03B35A9C" w14:textId="77777777" w:rsidR="008326F5" w:rsidRDefault="008326F5" w:rsidP="007906F2">
            <w:pPr>
              <w:pStyle w:val="TAL"/>
              <w:rPr>
                <w:lang w:eastAsia="zh-CN"/>
              </w:rPr>
            </w:pPr>
            <w:r>
              <w:rPr>
                <w:rFonts w:eastAsia="DengXian"/>
                <w:szCs w:val="18"/>
                <w:lang w:eastAsia="zh-CN"/>
              </w:rPr>
              <w:t xml:space="preserve">The </w:t>
            </w:r>
            <w:r w:rsidRPr="00BC0026">
              <w:rPr>
                <w:lang w:eastAsia="zh-CN"/>
              </w:rPr>
              <w:t>recommended action may be (but not limited to):</w:t>
            </w:r>
          </w:p>
          <w:p w14:paraId="12A7BCC9" w14:textId="77777777" w:rsidR="008326F5" w:rsidRPr="00BC0026" w:rsidRDefault="008326F5" w:rsidP="007906F2">
            <w:pPr>
              <w:pStyle w:val="TAL"/>
              <w:rPr>
                <w:rFonts w:eastAsia="DengXian"/>
                <w:szCs w:val="18"/>
                <w:lang w:eastAsia="zh-CN"/>
              </w:rPr>
            </w:pPr>
            <w:r w:rsidRPr="006A3F50">
              <w:rPr>
                <w:lang w:eastAsia="zh-CN"/>
              </w:rPr>
              <w:t>Update 5GC NF (e.g., AMF and SMF) profile</w:t>
            </w:r>
          </w:p>
        </w:tc>
        <w:tc>
          <w:tcPr>
            <w:tcW w:w="1088" w:type="dxa"/>
          </w:tcPr>
          <w:p w14:paraId="480221A4" w14:textId="77777777" w:rsidR="008326F5" w:rsidRPr="00BC0026" w:rsidRDefault="008326F5" w:rsidP="007906F2">
            <w:pPr>
              <w:pStyle w:val="TAL"/>
              <w:rPr>
                <w:lang w:eastAsia="zh-CN"/>
              </w:rPr>
            </w:pPr>
            <w:r>
              <w:rPr>
                <w:rFonts w:hint="eastAsia"/>
                <w:lang w:eastAsia="zh-CN"/>
              </w:rPr>
              <w:t>O</w:t>
            </w:r>
          </w:p>
        </w:tc>
        <w:tc>
          <w:tcPr>
            <w:tcW w:w="1720" w:type="dxa"/>
          </w:tcPr>
          <w:p w14:paraId="14D17A61" w14:textId="77777777" w:rsidR="008326F5" w:rsidRPr="00BC0026" w:rsidRDefault="008326F5" w:rsidP="007906F2">
            <w:pPr>
              <w:pStyle w:val="TAL"/>
              <w:keepNext w:val="0"/>
              <w:keepLines w:val="0"/>
              <w:rPr>
                <w:rFonts w:cs="Arial"/>
                <w:szCs w:val="18"/>
                <w:lang w:eastAsia="zh-CN"/>
              </w:rPr>
            </w:pPr>
            <w:r w:rsidRPr="00BC0026">
              <w:rPr>
                <w:rFonts w:cs="Arial"/>
                <w:szCs w:val="18"/>
              </w:rPr>
              <w:t xml:space="preserve">type: </w:t>
            </w:r>
            <w:r w:rsidRPr="00BC0026">
              <w:t>RecommendedAction</w:t>
            </w:r>
          </w:p>
          <w:p w14:paraId="4350A0FF" w14:textId="77777777" w:rsidR="008326F5" w:rsidRPr="00BC0026" w:rsidRDefault="008326F5"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73D349A" w14:textId="77777777" w:rsidR="008326F5" w:rsidRPr="00BC0026" w:rsidRDefault="008326F5"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5217A2E1" w14:textId="77777777" w:rsidR="008326F5" w:rsidRPr="00BC0026" w:rsidRDefault="008326F5"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6FD06EA6" w14:textId="77777777" w:rsidR="008326F5" w:rsidRPr="00BC0026" w:rsidRDefault="008326F5" w:rsidP="007906F2">
            <w:pPr>
              <w:pStyle w:val="TAL"/>
              <w:keepNext w:val="0"/>
              <w:keepLines w:val="0"/>
              <w:rPr>
                <w:rFonts w:cs="Arial"/>
                <w:szCs w:val="18"/>
              </w:rPr>
            </w:pPr>
            <w:r w:rsidRPr="00BC0026">
              <w:rPr>
                <w:rFonts w:cs="Arial"/>
                <w:szCs w:val="18"/>
              </w:rPr>
              <w:t>defaultValue: None</w:t>
            </w:r>
          </w:p>
          <w:p w14:paraId="2A31B923" w14:textId="77777777" w:rsidR="008326F5" w:rsidRPr="00BC0026" w:rsidRDefault="008326F5" w:rsidP="007906F2">
            <w:pPr>
              <w:pStyle w:val="TAL"/>
              <w:rPr>
                <w:rFonts w:cs="Arial"/>
                <w:szCs w:val="18"/>
              </w:rPr>
            </w:pPr>
            <w:r w:rsidRPr="00BC0026">
              <w:rPr>
                <w:rFonts w:cs="Arial"/>
                <w:szCs w:val="18"/>
              </w:rPr>
              <w:t>isNullable: False</w:t>
            </w:r>
          </w:p>
        </w:tc>
      </w:tr>
    </w:tbl>
    <w:p w14:paraId="4BE576D8" w14:textId="77777777" w:rsidR="00111229" w:rsidRDefault="00111229" w:rsidP="002930BA"/>
    <w:p w14:paraId="186C636E" w14:textId="77777777" w:rsidR="00111229" w:rsidRDefault="00111229" w:rsidP="002930BA"/>
    <w:p w14:paraId="4C0FA4F2" w14:textId="3D09EC4C"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1AD579F" w14:textId="77777777" w:rsidR="008326F5" w:rsidRPr="00BC0026" w:rsidRDefault="008326F5" w:rsidP="008326F5">
      <w:pPr>
        <w:pStyle w:val="Heading5"/>
      </w:pPr>
      <w:bookmarkStart w:id="65" w:name="_Toc105572947"/>
      <w:bookmarkStart w:id="66" w:name="_Toc178168834"/>
      <w:r w:rsidRPr="00BC0026">
        <w:t>8.4.4.1.3</w:t>
      </w:r>
      <w:r w:rsidRPr="00BC0026">
        <w:tab/>
        <w:t>Analytics output</w:t>
      </w:r>
      <w:bookmarkEnd w:id="65"/>
      <w:bookmarkEnd w:id="66"/>
    </w:p>
    <w:p w14:paraId="420734AC" w14:textId="77777777" w:rsidR="008326F5" w:rsidRPr="00BC0026" w:rsidRDefault="008326F5" w:rsidP="008326F5">
      <w:r w:rsidRPr="00BC0026">
        <w:t>The specific information elements of the analytics output for energy saving analysis, in addition to the common information elements of the analytics outputs (see clause 8.3), are provided in table 8.4.4.1.3-1.</w:t>
      </w:r>
    </w:p>
    <w:p w14:paraId="297C7005" w14:textId="77777777" w:rsidR="008326F5" w:rsidRPr="00BC0026" w:rsidRDefault="008326F5" w:rsidP="008326F5">
      <w:pPr>
        <w:pStyle w:val="TH"/>
      </w:pPr>
      <w:r w:rsidRPr="00BC0026">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8326F5" w:rsidRPr="00BC0026" w14:paraId="15FB7613" w14:textId="77777777" w:rsidTr="007906F2">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5E238E0" w14:textId="77777777" w:rsidR="008326F5" w:rsidRPr="00BC0026" w:rsidRDefault="008326F5" w:rsidP="007906F2">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2ACA0AB" w14:textId="77777777" w:rsidR="008326F5" w:rsidRPr="00BC0026" w:rsidRDefault="008326F5" w:rsidP="007906F2">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39CC245" w14:textId="77777777" w:rsidR="008326F5" w:rsidRPr="00BC0026" w:rsidRDefault="008326F5" w:rsidP="007906F2">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0FD5BE8A" w14:textId="77777777" w:rsidR="008326F5" w:rsidRPr="00BC0026" w:rsidRDefault="008326F5" w:rsidP="007906F2">
            <w:pPr>
              <w:pStyle w:val="TAH"/>
            </w:pPr>
            <w:r w:rsidRPr="00BC0026">
              <w:t>Properties</w:t>
            </w:r>
          </w:p>
        </w:tc>
      </w:tr>
      <w:tr w:rsidR="008326F5" w:rsidRPr="00BC0026" w14:paraId="308F51DB" w14:textId="77777777" w:rsidTr="007906F2">
        <w:trPr>
          <w:jc w:val="center"/>
        </w:trPr>
        <w:tc>
          <w:tcPr>
            <w:tcW w:w="3016" w:type="dxa"/>
            <w:shd w:val="clear" w:color="auto" w:fill="auto"/>
          </w:tcPr>
          <w:p w14:paraId="6AED6462" w14:textId="77777777" w:rsidR="008326F5" w:rsidRPr="00BC0026" w:rsidRDefault="008326F5" w:rsidP="007906F2">
            <w:pPr>
              <w:pStyle w:val="TAL"/>
              <w:rPr>
                <w:lang w:eastAsia="zh-CN"/>
              </w:rPr>
            </w:pPr>
            <w:r w:rsidRPr="00BC0026">
              <w:rPr>
                <w:lang w:eastAsia="zh-CN"/>
              </w:rPr>
              <w:t>energyEfficiency</w:t>
            </w:r>
            <w:r w:rsidRPr="00BC0026">
              <w:rPr>
                <w:rFonts w:eastAsia="DengXian" w:hint="eastAsia"/>
                <w:lang w:eastAsia="zh-CN"/>
              </w:rPr>
              <w:t>P</w:t>
            </w:r>
            <w:r w:rsidRPr="00BC0026">
              <w:rPr>
                <w:rFonts w:eastAsia="DengXian"/>
                <w:lang w:eastAsia="zh-CN"/>
              </w:rPr>
              <w:t>roblematicObject</w:t>
            </w:r>
          </w:p>
        </w:tc>
        <w:tc>
          <w:tcPr>
            <w:tcW w:w="3769" w:type="dxa"/>
            <w:shd w:val="clear" w:color="auto" w:fill="auto"/>
          </w:tcPr>
          <w:p w14:paraId="3030E742" w14:textId="77777777" w:rsidR="008326F5" w:rsidRPr="00BC0026" w:rsidRDefault="008326F5" w:rsidP="007906F2">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F2498EE" w14:textId="77777777" w:rsidR="008326F5" w:rsidRPr="00BC0026" w:rsidRDefault="008326F5" w:rsidP="007906F2">
            <w:pPr>
              <w:pStyle w:val="TAL"/>
              <w:rPr>
                <w:lang w:eastAsia="zh-CN"/>
              </w:rPr>
            </w:pPr>
            <w:r w:rsidRPr="00BC0026">
              <w:rPr>
                <w:rFonts w:hint="eastAsia"/>
                <w:lang w:eastAsia="zh-CN"/>
              </w:rPr>
              <w:t>M</w:t>
            </w:r>
          </w:p>
        </w:tc>
        <w:tc>
          <w:tcPr>
            <w:tcW w:w="2268" w:type="dxa"/>
          </w:tcPr>
          <w:p w14:paraId="1A0BC704" w14:textId="77777777" w:rsidR="008326F5" w:rsidRPr="00BC0026" w:rsidRDefault="008326F5" w:rsidP="007906F2">
            <w:pPr>
              <w:pStyle w:val="TAL"/>
              <w:rPr>
                <w:rFonts w:cs="Arial"/>
                <w:szCs w:val="18"/>
                <w:lang w:eastAsia="zh-CN"/>
              </w:rPr>
            </w:pPr>
            <w:r w:rsidRPr="00BC0026">
              <w:rPr>
                <w:rFonts w:cs="Arial"/>
                <w:szCs w:val="18"/>
              </w:rPr>
              <w:t>type: DN</w:t>
            </w:r>
          </w:p>
          <w:p w14:paraId="50DEB526" w14:textId="77777777" w:rsidR="008326F5" w:rsidRPr="00BC0026" w:rsidRDefault="008326F5" w:rsidP="007906F2">
            <w:pPr>
              <w:pStyle w:val="TAL"/>
              <w:rPr>
                <w:rFonts w:cs="Arial"/>
                <w:szCs w:val="18"/>
                <w:lang w:eastAsia="zh-CN"/>
              </w:rPr>
            </w:pPr>
            <w:r w:rsidRPr="00BC0026">
              <w:rPr>
                <w:rFonts w:cs="Arial"/>
                <w:szCs w:val="18"/>
              </w:rPr>
              <w:t>multiplicity: 1..*</w:t>
            </w:r>
          </w:p>
          <w:p w14:paraId="0AD864B3" w14:textId="77777777" w:rsidR="008326F5" w:rsidRPr="00BC0026" w:rsidRDefault="008326F5" w:rsidP="007906F2">
            <w:pPr>
              <w:pStyle w:val="TAL"/>
              <w:rPr>
                <w:rFonts w:cs="Arial"/>
                <w:szCs w:val="18"/>
              </w:rPr>
            </w:pPr>
            <w:r w:rsidRPr="00BC0026">
              <w:rPr>
                <w:rFonts w:cs="Arial"/>
                <w:szCs w:val="18"/>
              </w:rPr>
              <w:t>isOrdered: False</w:t>
            </w:r>
          </w:p>
          <w:p w14:paraId="2A9BDE1A" w14:textId="77777777" w:rsidR="008326F5" w:rsidRPr="00BC0026" w:rsidRDefault="008326F5" w:rsidP="007906F2">
            <w:pPr>
              <w:pStyle w:val="TAL"/>
              <w:rPr>
                <w:rFonts w:cs="Arial"/>
                <w:szCs w:val="18"/>
              </w:rPr>
            </w:pPr>
            <w:r w:rsidRPr="00BC0026">
              <w:rPr>
                <w:rFonts w:cs="Arial"/>
                <w:szCs w:val="18"/>
              </w:rPr>
              <w:t>isUnique: True</w:t>
            </w:r>
          </w:p>
          <w:p w14:paraId="38A45254" w14:textId="77777777" w:rsidR="008326F5" w:rsidRPr="00BC0026" w:rsidRDefault="008326F5" w:rsidP="007906F2">
            <w:pPr>
              <w:pStyle w:val="TAL"/>
              <w:rPr>
                <w:rFonts w:cs="Arial"/>
                <w:szCs w:val="18"/>
              </w:rPr>
            </w:pPr>
            <w:r w:rsidRPr="00BC0026">
              <w:rPr>
                <w:rFonts w:cs="Arial"/>
                <w:szCs w:val="18"/>
              </w:rPr>
              <w:t>defaultValue: None</w:t>
            </w:r>
          </w:p>
          <w:p w14:paraId="12F733EA"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7DDF829B" w14:textId="77777777" w:rsidTr="007906F2">
        <w:trPr>
          <w:jc w:val="center"/>
        </w:trPr>
        <w:tc>
          <w:tcPr>
            <w:tcW w:w="3016" w:type="dxa"/>
            <w:shd w:val="clear" w:color="auto" w:fill="auto"/>
          </w:tcPr>
          <w:p w14:paraId="0543FABB" w14:textId="77777777" w:rsidR="008326F5" w:rsidRPr="00BC0026" w:rsidRDefault="008326F5" w:rsidP="007906F2">
            <w:pPr>
              <w:pStyle w:val="TAL"/>
              <w:rPr>
                <w:lang w:eastAsia="zh-CN"/>
              </w:rPr>
            </w:pPr>
            <w:r w:rsidRPr="00BC0026">
              <w:rPr>
                <w:lang w:eastAsia="zh-CN"/>
              </w:rPr>
              <w:t>energyEfficiencyProblemType</w:t>
            </w:r>
          </w:p>
        </w:tc>
        <w:tc>
          <w:tcPr>
            <w:tcW w:w="3769" w:type="dxa"/>
            <w:shd w:val="clear" w:color="auto" w:fill="auto"/>
          </w:tcPr>
          <w:p w14:paraId="1BF685F1" w14:textId="77777777" w:rsidR="008326F5" w:rsidRPr="00BC0026" w:rsidRDefault="008326F5" w:rsidP="007906F2">
            <w:pPr>
              <w:pStyle w:val="TAL"/>
              <w:rPr>
                <w:lang w:eastAsia="zh-CN"/>
              </w:rPr>
            </w:pPr>
            <w:r w:rsidRPr="00BC0026">
              <w:rPr>
                <w:lang w:eastAsia="zh-CN"/>
              </w:rPr>
              <w:t>Indication of type of the energy efficiency issues.</w:t>
            </w:r>
          </w:p>
          <w:p w14:paraId="5B7D3641" w14:textId="77777777" w:rsidR="008326F5" w:rsidRPr="00BC0026" w:rsidRDefault="008326F5" w:rsidP="007906F2">
            <w:pPr>
              <w:pStyle w:val="TAL"/>
              <w:rPr>
                <w:lang w:eastAsia="zh-CN"/>
              </w:rPr>
            </w:pPr>
          </w:p>
          <w:p w14:paraId="6D97554B" w14:textId="77777777" w:rsidR="008326F5" w:rsidRPr="00BC0026" w:rsidRDefault="008326F5" w:rsidP="007906F2">
            <w:pPr>
              <w:pStyle w:val="TAL"/>
              <w:rPr>
                <w:lang w:eastAsia="zh-CN"/>
              </w:rPr>
            </w:pPr>
            <w:r>
              <w:rPr>
                <w:rFonts w:cs="Arial"/>
                <w:lang w:eastAsia="zh-CN"/>
              </w:rPr>
              <w:t>allowedValues</w:t>
            </w:r>
            <w:r w:rsidRPr="00BC0026">
              <w:rPr>
                <w:lang w:eastAsia="zh-CN"/>
              </w:rPr>
              <w:t xml:space="preserve">: </w:t>
            </w:r>
            <w:ins w:id="67" w:author="Siva Swaminathan" w:date="2024-09-26T13:43:00Z" w16du:dateUtc="2024-09-26T08:13:00Z">
              <w:r>
                <w:rPr>
                  <w:lang w:eastAsia="zh-CN"/>
                </w:rPr>
                <w:t>HIGH_ENERGY_CONSUMPTION, LOW_ENERGY_CONSUMPTION, OTHER, UNKNOWN</w:t>
              </w:r>
            </w:ins>
            <w:del w:id="68" w:author="Siva Swaminathan" w:date="2024-09-26T13:43:00Z" w16du:dateUtc="2024-09-26T08:13:00Z">
              <w:r w:rsidRPr="00BC0026" w:rsidDel="00A9252C">
                <w:rPr>
                  <w:lang w:eastAsia="zh-CN"/>
                </w:rPr>
                <w:delText>HighEnergyConsumption, LowEenergyEfficiency, Other, Unknown</w:delText>
              </w:r>
            </w:del>
            <w:r w:rsidRPr="00BC0026">
              <w:rPr>
                <w:lang w:eastAsia="zh-CN"/>
              </w:rPr>
              <w:t>.</w:t>
            </w:r>
          </w:p>
        </w:tc>
        <w:tc>
          <w:tcPr>
            <w:tcW w:w="992" w:type="dxa"/>
          </w:tcPr>
          <w:p w14:paraId="61B01DD9" w14:textId="77777777" w:rsidR="008326F5" w:rsidRPr="00BC0026" w:rsidRDefault="008326F5" w:rsidP="007906F2">
            <w:pPr>
              <w:pStyle w:val="TAL"/>
              <w:rPr>
                <w:lang w:eastAsia="zh-CN"/>
              </w:rPr>
            </w:pPr>
            <w:r w:rsidRPr="00BC0026">
              <w:rPr>
                <w:rFonts w:hint="eastAsia"/>
                <w:lang w:eastAsia="zh-CN"/>
              </w:rPr>
              <w:t>M</w:t>
            </w:r>
          </w:p>
        </w:tc>
        <w:tc>
          <w:tcPr>
            <w:tcW w:w="2268" w:type="dxa"/>
          </w:tcPr>
          <w:p w14:paraId="3C75F48F" w14:textId="77777777" w:rsidR="008326F5" w:rsidRPr="00BC0026" w:rsidRDefault="008326F5" w:rsidP="007906F2">
            <w:pPr>
              <w:pStyle w:val="TAL"/>
              <w:rPr>
                <w:rFonts w:cs="Arial"/>
                <w:szCs w:val="18"/>
                <w:lang w:eastAsia="zh-CN"/>
              </w:rPr>
            </w:pPr>
            <w:r w:rsidRPr="00BC0026">
              <w:rPr>
                <w:rFonts w:cs="Arial"/>
                <w:szCs w:val="18"/>
              </w:rPr>
              <w:t>type: enumeration</w:t>
            </w:r>
          </w:p>
          <w:p w14:paraId="1433ECEA" w14:textId="77777777" w:rsidR="008326F5" w:rsidRPr="00BC0026" w:rsidRDefault="008326F5" w:rsidP="007906F2">
            <w:pPr>
              <w:pStyle w:val="TAL"/>
              <w:rPr>
                <w:rFonts w:cs="Arial"/>
                <w:szCs w:val="18"/>
                <w:lang w:eastAsia="zh-CN"/>
              </w:rPr>
            </w:pPr>
            <w:r w:rsidRPr="00BC0026">
              <w:rPr>
                <w:rFonts w:cs="Arial"/>
                <w:szCs w:val="18"/>
              </w:rPr>
              <w:t>multiplicity: 1</w:t>
            </w:r>
          </w:p>
          <w:p w14:paraId="2714941E" w14:textId="77777777" w:rsidR="008326F5" w:rsidRPr="00BC0026" w:rsidRDefault="008326F5" w:rsidP="007906F2">
            <w:pPr>
              <w:pStyle w:val="TAL"/>
              <w:rPr>
                <w:rFonts w:cs="Arial"/>
                <w:szCs w:val="18"/>
              </w:rPr>
            </w:pPr>
            <w:r w:rsidRPr="00BC0026">
              <w:rPr>
                <w:rFonts w:cs="Arial"/>
                <w:szCs w:val="18"/>
              </w:rPr>
              <w:t>isOrdered: N/A</w:t>
            </w:r>
          </w:p>
          <w:p w14:paraId="5B8304D5" w14:textId="77777777" w:rsidR="008326F5" w:rsidRPr="00BC0026" w:rsidRDefault="008326F5" w:rsidP="007906F2">
            <w:pPr>
              <w:pStyle w:val="TAL"/>
              <w:rPr>
                <w:rFonts w:cs="Arial"/>
                <w:szCs w:val="18"/>
              </w:rPr>
            </w:pPr>
            <w:r w:rsidRPr="00BC0026">
              <w:rPr>
                <w:rFonts w:cs="Arial"/>
                <w:szCs w:val="18"/>
              </w:rPr>
              <w:t>isUnique: N/A</w:t>
            </w:r>
          </w:p>
          <w:p w14:paraId="4C5D5996" w14:textId="77777777" w:rsidR="008326F5" w:rsidRPr="00BC0026" w:rsidRDefault="008326F5" w:rsidP="007906F2">
            <w:pPr>
              <w:pStyle w:val="TAL"/>
              <w:rPr>
                <w:rFonts w:cs="Arial"/>
                <w:szCs w:val="18"/>
              </w:rPr>
            </w:pPr>
            <w:r w:rsidRPr="00BC0026">
              <w:rPr>
                <w:rFonts w:cs="Arial"/>
                <w:szCs w:val="18"/>
              </w:rPr>
              <w:t>defaultValue: None</w:t>
            </w:r>
          </w:p>
          <w:p w14:paraId="3442B326"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1617EEFD" w14:textId="77777777" w:rsidTr="007906F2">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02A2714B" w14:textId="77777777" w:rsidR="008326F5" w:rsidRPr="00BC0026" w:rsidRDefault="008326F5" w:rsidP="007906F2">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2CE0FCD3" w14:textId="77777777" w:rsidR="008326F5" w:rsidRPr="00BC0026" w:rsidRDefault="008326F5" w:rsidP="007906F2">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4E4FF56F" w14:textId="77777777" w:rsidR="008326F5" w:rsidRPr="00BC0026" w:rsidRDefault="008326F5" w:rsidP="007906F2">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6C877871" w14:textId="77777777" w:rsidR="008326F5" w:rsidRPr="00BC0026" w:rsidRDefault="008326F5" w:rsidP="007906F2">
            <w:pPr>
              <w:pStyle w:val="TAL"/>
              <w:rPr>
                <w:rFonts w:cs="Arial"/>
                <w:szCs w:val="18"/>
              </w:rPr>
            </w:pPr>
            <w:r w:rsidRPr="00BC0026">
              <w:rPr>
                <w:rFonts w:cs="Arial"/>
                <w:szCs w:val="18"/>
              </w:rPr>
              <w:t>type:TrafficLoadTrend</w:t>
            </w:r>
          </w:p>
          <w:p w14:paraId="24246E14" w14:textId="77777777" w:rsidR="008326F5" w:rsidRPr="00BC0026" w:rsidRDefault="008326F5" w:rsidP="007906F2">
            <w:pPr>
              <w:pStyle w:val="TAL"/>
              <w:rPr>
                <w:rFonts w:cs="Arial"/>
                <w:szCs w:val="18"/>
              </w:rPr>
            </w:pPr>
            <w:r w:rsidRPr="00BC0026">
              <w:rPr>
                <w:rFonts w:cs="Arial"/>
                <w:szCs w:val="18"/>
              </w:rPr>
              <w:t>multiplicity: 1..*</w:t>
            </w:r>
          </w:p>
          <w:p w14:paraId="249FC5D1" w14:textId="77777777" w:rsidR="008326F5" w:rsidRPr="00BC0026" w:rsidRDefault="008326F5" w:rsidP="007906F2">
            <w:pPr>
              <w:pStyle w:val="TAL"/>
              <w:rPr>
                <w:rFonts w:cs="Arial"/>
                <w:szCs w:val="18"/>
              </w:rPr>
            </w:pPr>
            <w:r w:rsidRPr="00BC0026">
              <w:rPr>
                <w:rFonts w:cs="Arial"/>
                <w:szCs w:val="18"/>
              </w:rPr>
              <w:t>isOrdered: False</w:t>
            </w:r>
          </w:p>
          <w:p w14:paraId="2074A085" w14:textId="77777777" w:rsidR="008326F5" w:rsidRPr="00BC0026" w:rsidRDefault="008326F5" w:rsidP="007906F2">
            <w:pPr>
              <w:pStyle w:val="TAL"/>
              <w:rPr>
                <w:rFonts w:cs="Arial"/>
                <w:szCs w:val="18"/>
              </w:rPr>
            </w:pPr>
            <w:r w:rsidRPr="00BC0026">
              <w:rPr>
                <w:rFonts w:cs="Arial"/>
                <w:szCs w:val="18"/>
              </w:rPr>
              <w:t>isUnique: True</w:t>
            </w:r>
          </w:p>
          <w:p w14:paraId="353ECDA2" w14:textId="77777777" w:rsidR="008326F5" w:rsidRPr="00BC0026" w:rsidRDefault="008326F5" w:rsidP="007906F2">
            <w:pPr>
              <w:pStyle w:val="TAL"/>
              <w:rPr>
                <w:rFonts w:cs="Arial"/>
                <w:szCs w:val="18"/>
              </w:rPr>
            </w:pPr>
            <w:r w:rsidRPr="00BC0026">
              <w:rPr>
                <w:rFonts w:cs="Arial"/>
                <w:szCs w:val="18"/>
              </w:rPr>
              <w:t>defaultValue: None</w:t>
            </w:r>
          </w:p>
          <w:p w14:paraId="456385FC"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0B121ADA" w14:textId="77777777" w:rsidTr="007906F2">
        <w:trPr>
          <w:jc w:val="center"/>
        </w:trPr>
        <w:tc>
          <w:tcPr>
            <w:tcW w:w="3016" w:type="dxa"/>
            <w:shd w:val="clear" w:color="auto" w:fill="auto"/>
          </w:tcPr>
          <w:p w14:paraId="2F381C9A" w14:textId="77777777" w:rsidR="008326F5" w:rsidRPr="00BC0026" w:rsidRDefault="008326F5" w:rsidP="007906F2">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6AE1EBC" w14:textId="77777777" w:rsidR="008326F5" w:rsidRPr="00BC0026" w:rsidRDefault="008326F5" w:rsidP="007906F2">
            <w:pPr>
              <w:pStyle w:val="TAL"/>
              <w:rPr>
                <w:rFonts w:eastAsia="DengXian" w:cs="Arial"/>
                <w:szCs w:val="18"/>
                <w:lang w:eastAsia="zh-CN"/>
              </w:rPr>
            </w:pPr>
            <w:r w:rsidRPr="00BC0026">
              <w:rPr>
                <w:rFonts w:eastAsia="DengXian" w:cs="Arial"/>
                <w:szCs w:val="18"/>
                <w:lang w:eastAsia="zh-CN"/>
              </w:rPr>
              <w:t>For ES on NR cells. It may contain a set of:</w:t>
            </w:r>
          </w:p>
          <w:p w14:paraId="30DDBD28" w14:textId="77777777" w:rsidR="008326F5" w:rsidRPr="00BC0026" w:rsidRDefault="008326F5" w:rsidP="007906F2">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45AE7D79" w14:textId="77777777" w:rsidR="008326F5" w:rsidRPr="00BC0026" w:rsidRDefault="008326F5" w:rsidP="007906F2">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21071E8" w14:textId="77777777" w:rsidR="008326F5" w:rsidRPr="00BC0026" w:rsidRDefault="008326F5" w:rsidP="007906F2">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5BEEC126" w14:textId="77777777" w:rsidR="008326F5" w:rsidRDefault="008326F5" w:rsidP="007906F2">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174AFE9" w14:textId="77777777" w:rsidR="008326F5" w:rsidRPr="00BC0026" w:rsidRDefault="008326F5" w:rsidP="007906F2">
            <w:pPr>
              <w:pStyle w:val="TAL"/>
              <w:ind w:left="560" w:hanging="283"/>
              <w:rPr>
                <w:rFonts w:cs="Arial"/>
                <w:szCs w:val="18"/>
              </w:rPr>
            </w:pPr>
            <w:r w:rsidRPr="005F294E">
              <w:t>This exist only in case of RAN energy saving is supported.</w:t>
            </w:r>
          </w:p>
        </w:tc>
        <w:tc>
          <w:tcPr>
            <w:tcW w:w="992" w:type="dxa"/>
          </w:tcPr>
          <w:p w14:paraId="248D6712" w14:textId="77777777" w:rsidR="008326F5" w:rsidRPr="00BC0026" w:rsidRDefault="008326F5" w:rsidP="007906F2">
            <w:pPr>
              <w:pStyle w:val="TAL"/>
              <w:rPr>
                <w:lang w:eastAsia="zh-CN"/>
              </w:rPr>
            </w:pPr>
            <w:r w:rsidRPr="005F294E">
              <w:rPr>
                <w:lang w:eastAsia="zh-CN"/>
              </w:rPr>
              <w:t>C</w:t>
            </w:r>
            <w:r w:rsidRPr="00BC0026">
              <w:rPr>
                <w:lang w:eastAsia="zh-CN"/>
              </w:rPr>
              <w:t>M</w:t>
            </w:r>
          </w:p>
        </w:tc>
        <w:tc>
          <w:tcPr>
            <w:tcW w:w="2268" w:type="dxa"/>
          </w:tcPr>
          <w:p w14:paraId="5FB7E6E4" w14:textId="77777777" w:rsidR="008326F5" w:rsidRPr="00BC0026" w:rsidRDefault="008326F5" w:rsidP="007906F2">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2D21B25D" w14:textId="77777777" w:rsidR="008326F5" w:rsidRPr="00BC0026" w:rsidRDefault="008326F5" w:rsidP="007906F2">
            <w:pPr>
              <w:pStyle w:val="TAL"/>
              <w:rPr>
                <w:rFonts w:cs="Arial"/>
                <w:szCs w:val="18"/>
                <w:lang w:eastAsia="zh-CN"/>
              </w:rPr>
            </w:pPr>
            <w:r w:rsidRPr="00BC0026">
              <w:rPr>
                <w:rFonts w:cs="Arial"/>
                <w:szCs w:val="18"/>
              </w:rPr>
              <w:t>multiplicity: 1..*</w:t>
            </w:r>
          </w:p>
          <w:p w14:paraId="00C46518" w14:textId="77777777" w:rsidR="008326F5" w:rsidRPr="00BC0026" w:rsidRDefault="008326F5" w:rsidP="007906F2">
            <w:pPr>
              <w:pStyle w:val="TAL"/>
              <w:rPr>
                <w:rFonts w:cs="Arial"/>
                <w:szCs w:val="18"/>
              </w:rPr>
            </w:pPr>
            <w:r w:rsidRPr="00BC0026">
              <w:rPr>
                <w:rFonts w:cs="Arial"/>
                <w:szCs w:val="18"/>
              </w:rPr>
              <w:t xml:space="preserve">isOrdered: </w:t>
            </w:r>
            <w:r>
              <w:rPr>
                <w:rFonts w:cs="Arial"/>
                <w:szCs w:val="18"/>
              </w:rPr>
              <w:t>True</w:t>
            </w:r>
          </w:p>
          <w:p w14:paraId="0966EBE4" w14:textId="77777777" w:rsidR="008326F5" w:rsidRPr="00BC0026" w:rsidRDefault="008326F5" w:rsidP="007906F2">
            <w:pPr>
              <w:pStyle w:val="TAL"/>
              <w:rPr>
                <w:rFonts w:cs="Arial"/>
                <w:szCs w:val="18"/>
              </w:rPr>
            </w:pPr>
            <w:r w:rsidRPr="00BC0026">
              <w:rPr>
                <w:rFonts w:cs="Arial"/>
                <w:szCs w:val="18"/>
              </w:rPr>
              <w:t>isUnique: True</w:t>
            </w:r>
          </w:p>
          <w:p w14:paraId="4C7436B6" w14:textId="77777777" w:rsidR="008326F5" w:rsidRPr="00BC0026" w:rsidRDefault="008326F5" w:rsidP="007906F2">
            <w:pPr>
              <w:pStyle w:val="TAL"/>
              <w:rPr>
                <w:rFonts w:cs="Arial"/>
                <w:szCs w:val="18"/>
              </w:rPr>
            </w:pPr>
            <w:r w:rsidRPr="00BC0026">
              <w:rPr>
                <w:rFonts w:cs="Arial"/>
                <w:szCs w:val="18"/>
              </w:rPr>
              <w:t>defaultValue: None</w:t>
            </w:r>
          </w:p>
          <w:p w14:paraId="2163C1E4"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783998C7" w14:textId="77777777" w:rsidTr="007906F2">
        <w:trPr>
          <w:jc w:val="center"/>
        </w:trPr>
        <w:tc>
          <w:tcPr>
            <w:tcW w:w="3016" w:type="dxa"/>
            <w:shd w:val="clear" w:color="auto" w:fill="auto"/>
          </w:tcPr>
          <w:p w14:paraId="509CDA90" w14:textId="77777777" w:rsidR="008326F5" w:rsidRPr="00BC0026" w:rsidRDefault="008326F5" w:rsidP="007906F2">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2C799716" w14:textId="77777777" w:rsidR="008326F5" w:rsidRPr="00BC0026" w:rsidRDefault="008326F5" w:rsidP="007906F2">
            <w:pPr>
              <w:pStyle w:val="TAL"/>
            </w:pPr>
            <w:r w:rsidRPr="00BC0026">
              <w:t>For ES on UPFs. It contains a set of:</w:t>
            </w:r>
          </w:p>
          <w:p w14:paraId="4FA5F97D" w14:textId="77777777" w:rsidR="008326F5" w:rsidRPr="00BC0026" w:rsidRDefault="008326F5" w:rsidP="007906F2">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2D6109BA" w14:textId="77777777" w:rsidR="008326F5" w:rsidRPr="00BC0026" w:rsidRDefault="008326F5" w:rsidP="007906F2">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EBEEBD3" w14:textId="77777777" w:rsidR="008326F5" w:rsidRDefault="008326F5" w:rsidP="007906F2">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7D69F3E3" w14:textId="77777777" w:rsidR="008326F5" w:rsidRPr="00BC0026" w:rsidRDefault="008326F5" w:rsidP="007906F2">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64BE3D94" w14:textId="77777777" w:rsidR="008326F5" w:rsidRPr="00BC0026" w:rsidRDefault="008326F5" w:rsidP="007906F2">
            <w:pPr>
              <w:pStyle w:val="TAL"/>
              <w:rPr>
                <w:lang w:eastAsia="zh-CN"/>
              </w:rPr>
            </w:pPr>
            <w:r>
              <w:rPr>
                <w:rFonts w:hint="eastAsia"/>
                <w:lang w:eastAsia="zh-CN"/>
              </w:rPr>
              <w:t>C</w:t>
            </w:r>
            <w:r w:rsidRPr="00BC0026">
              <w:rPr>
                <w:lang w:eastAsia="zh-CN"/>
              </w:rPr>
              <w:t>M</w:t>
            </w:r>
          </w:p>
        </w:tc>
        <w:tc>
          <w:tcPr>
            <w:tcW w:w="2268" w:type="dxa"/>
          </w:tcPr>
          <w:p w14:paraId="714D492E" w14:textId="77777777" w:rsidR="008326F5" w:rsidRPr="00BC0026" w:rsidRDefault="008326F5" w:rsidP="007906F2">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3CFD5190" w14:textId="77777777" w:rsidR="008326F5" w:rsidRPr="00BC0026" w:rsidRDefault="008326F5" w:rsidP="007906F2">
            <w:pPr>
              <w:pStyle w:val="TAL"/>
              <w:rPr>
                <w:rFonts w:cs="Arial"/>
                <w:szCs w:val="18"/>
                <w:lang w:eastAsia="zh-CN"/>
              </w:rPr>
            </w:pPr>
            <w:r w:rsidRPr="00BC0026">
              <w:rPr>
                <w:rFonts w:cs="Arial"/>
                <w:szCs w:val="18"/>
              </w:rPr>
              <w:t>multiplicity: 1..*</w:t>
            </w:r>
          </w:p>
          <w:p w14:paraId="5D2ED1DC" w14:textId="77777777" w:rsidR="008326F5" w:rsidRPr="00BC0026" w:rsidRDefault="008326F5" w:rsidP="007906F2">
            <w:pPr>
              <w:pStyle w:val="TAL"/>
              <w:rPr>
                <w:rFonts w:cs="Arial"/>
                <w:szCs w:val="18"/>
              </w:rPr>
            </w:pPr>
            <w:r w:rsidRPr="00BC0026">
              <w:rPr>
                <w:rFonts w:cs="Arial"/>
                <w:szCs w:val="18"/>
              </w:rPr>
              <w:t xml:space="preserve">isOrdered: </w:t>
            </w:r>
            <w:r>
              <w:rPr>
                <w:rFonts w:cs="Arial"/>
                <w:szCs w:val="18"/>
              </w:rPr>
              <w:t>True</w:t>
            </w:r>
          </w:p>
          <w:p w14:paraId="6835C8E0" w14:textId="77777777" w:rsidR="008326F5" w:rsidRPr="00BC0026" w:rsidRDefault="008326F5" w:rsidP="007906F2">
            <w:pPr>
              <w:pStyle w:val="TAL"/>
              <w:rPr>
                <w:rFonts w:cs="Arial"/>
                <w:szCs w:val="18"/>
              </w:rPr>
            </w:pPr>
            <w:r w:rsidRPr="00BC0026">
              <w:rPr>
                <w:rFonts w:cs="Arial"/>
                <w:szCs w:val="18"/>
              </w:rPr>
              <w:t>isUnique: True</w:t>
            </w:r>
          </w:p>
          <w:p w14:paraId="72681F0D" w14:textId="77777777" w:rsidR="008326F5" w:rsidRPr="00BC0026" w:rsidRDefault="008326F5" w:rsidP="007906F2">
            <w:pPr>
              <w:pStyle w:val="TAL"/>
              <w:rPr>
                <w:rFonts w:cs="Arial"/>
                <w:szCs w:val="18"/>
              </w:rPr>
            </w:pPr>
            <w:r w:rsidRPr="00BC0026">
              <w:rPr>
                <w:rFonts w:cs="Arial"/>
                <w:szCs w:val="18"/>
              </w:rPr>
              <w:t>defaultValue: None</w:t>
            </w:r>
          </w:p>
          <w:p w14:paraId="1F7C2239" w14:textId="77777777" w:rsidR="008326F5" w:rsidRPr="00BC0026" w:rsidRDefault="008326F5" w:rsidP="007906F2">
            <w:pPr>
              <w:pStyle w:val="TAL"/>
              <w:rPr>
                <w:lang w:eastAsia="zh-CN"/>
              </w:rPr>
            </w:pPr>
            <w:r w:rsidRPr="00BC0026">
              <w:rPr>
                <w:rFonts w:cs="Arial"/>
                <w:szCs w:val="18"/>
              </w:rPr>
              <w:t>isNullable: False</w:t>
            </w:r>
          </w:p>
        </w:tc>
      </w:tr>
      <w:tr w:rsidR="008326F5" w:rsidRPr="00BC0026" w14:paraId="7F5FE97A" w14:textId="77777777" w:rsidTr="007906F2">
        <w:trPr>
          <w:jc w:val="center"/>
        </w:trPr>
        <w:tc>
          <w:tcPr>
            <w:tcW w:w="3016" w:type="dxa"/>
            <w:shd w:val="clear" w:color="auto" w:fill="auto"/>
          </w:tcPr>
          <w:p w14:paraId="54A713B6" w14:textId="77777777" w:rsidR="008326F5" w:rsidRPr="00BC0026" w:rsidRDefault="008326F5" w:rsidP="007906F2">
            <w:pPr>
              <w:pStyle w:val="TAL"/>
              <w:rPr>
                <w:lang w:eastAsia="zh-CN"/>
              </w:rPr>
            </w:pPr>
            <w:r w:rsidRPr="00BC0026">
              <w:rPr>
                <w:lang w:eastAsia="zh-CN"/>
              </w:rPr>
              <w:t>statisticsOfCellsEsState</w:t>
            </w:r>
          </w:p>
        </w:tc>
        <w:tc>
          <w:tcPr>
            <w:tcW w:w="3769" w:type="dxa"/>
            <w:shd w:val="clear" w:color="auto" w:fill="auto"/>
          </w:tcPr>
          <w:p w14:paraId="28AC0C0E" w14:textId="77777777" w:rsidR="008326F5" w:rsidRPr="00BC0026" w:rsidRDefault="008326F5" w:rsidP="007906F2">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572DE1" w14:textId="77777777" w:rsidR="008326F5" w:rsidRPr="00BC0026" w:rsidRDefault="008326F5" w:rsidP="007906F2">
            <w:pPr>
              <w:pStyle w:val="TAL"/>
              <w:rPr>
                <w:lang w:eastAsia="zh-CN"/>
              </w:rPr>
            </w:pPr>
            <w:r w:rsidRPr="00BC0026">
              <w:rPr>
                <w:lang w:eastAsia="zh-CN"/>
              </w:rPr>
              <w:t>O</w:t>
            </w:r>
          </w:p>
        </w:tc>
        <w:tc>
          <w:tcPr>
            <w:tcW w:w="2268" w:type="dxa"/>
          </w:tcPr>
          <w:p w14:paraId="0A8804CE" w14:textId="77777777" w:rsidR="008326F5" w:rsidRPr="00BC0026" w:rsidRDefault="008326F5" w:rsidP="007906F2">
            <w:pPr>
              <w:pStyle w:val="TAL"/>
              <w:rPr>
                <w:lang w:eastAsia="zh-CN"/>
              </w:rPr>
            </w:pPr>
            <w:r w:rsidRPr="00BC0026">
              <w:rPr>
                <w:lang w:eastAsia="zh-CN"/>
              </w:rPr>
              <w:t>type: StatisticOfCellEsState</w:t>
            </w:r>
          </w:p>
          <w:p w14:paraId="1F2D1440" w14:textId="77777777" w:rsidR="008326F5" w:rsidRPr="00BC0026" w:rsidRDefault="008326F5" w:rsidP="007906F2">
            <w:pPr>
              <w:pStyle w:val="TAL"/>
              <w:rPr>
                <w:lang w:eastAsia="zh-CN"/>
              </w:rPr>
            </w:pPr>
            <w:r w:rsidRPr="00BC0026">
              <w:rPr>
                <w:lang w:eastAsia="zh-CN"/>
              </w:rPr>
              <w:t>multiplicity: 1..*</w:t>
            </w:r>
          </w:p>
          <w:p w14:paraId="1F6EA4AF" w14:textId="77777777" w:rsidR="008326F5" w:rsidRPr="00BC0026" w:rsidRDefault="008326F5" w:rsidP="007906F2">
            <w:pPr>
              <w:pStyle w:val="TAL"/>
              <w:rPr>
                <w:lang w:eastAsia="zh-CN"/>
              </w:rPr>
            </w:pPr>
            <w:r w:rsidRPr="00BC0026">
              <w:rPr>
                <w:lang w:eastAsia="zh-CN"/>
              </w:rPr>
              <w:t>isOrdered: False</w:t>
            </w:r>
          </w:p>
          <w:p w14:paraId="72B08159" w14:textId="77777777" w:rsidR="008326F5" w:rsidRPr="00BC0026" w:rsidRDefault="008326F5" w:rsidP="007906F2">
            <w:pPr>
              <w:pStyle w:val="TAL"/>
              <w:rPr>
                <w:lang w:eastAsia="zh-CN"/>
              </w:rPr>
            </w:pPr>
            <w:r w:rsidRPr="00BC0026">
              <w:rPr>
                <w:lang w:eastAsia="zh-CN"/>
              </w:rPr>
              <w:t>isUnique: True</w:t>
            </w:r>
          </w:p>
          <w:p w14:paraId="785F20E0" w14:textId="77777777" w:rsidR="008326F5" w:rsidRPr="00BC0026" w:rsidRDefault="008326F5" w:rsidP="007906F2">
            <w:pPr>
              <w:pStyle w:val="TAL"/>
              <w:rPr>
                <w:lang w:eastAsia="zh-CN"/>
              </w:rPr>
            </w:pPr>
            <w:r w:rsidRPr="00BC0026">
              <w:rPr>
                <w:lang w:eastAsia="zh-CN"/>
              </w:rPr>
              <w:t>defaultValue: None</w:t>
            </w:r>
          </w:p>
          <w:p w14:paraId="747D20CA" w14:textId="77777777" w:rsidR="008326F5" w:rsidRPr="00BC0026" w:rsidRDefault="008326F5" w:rsidP="007906F2">
            <w:pPr>
              <w:pStyle w:val="TAL"/>
              <w:rPr>
                <w:lang w:eastAsia="zh-CN"/>
              </w:rPr>
            </w:pPr>
            <w:r w:rsidRPr="00BC0026">
              <w:rPr>
                <w:lang w:eastAsia="zh-CN"/>
              </w:rPr>
              <w:t>isNullable: False</w:t>
            </w:r>
          </w:p>
        </w:tc>
      </w:tr>
    </w:tbl>
    <w:p w14:paraId="5C47F13D" w14:textId="77777777" w:rsidR="00111229" w:rsidRDefault="00111229" w:rsidP="002930BA"/>
    <w:p w14:paraId="7EF4E3C6" w14:textId="77777777" w:rsidR="008326F5" w:rsidRDefault="008326F5" w:rsidP="008326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20DAFF2" w14:textId="77777777" w:rsidR="008326F5" w:rsidRPr="00BC0026" w:rsidRDefault="008326F5" w:rsidP="008326F5">
      <w:pPr>
        <w:pStyle w:val="Heading5"/>
      </w:pPr>
      <w:bookmarkStart w:id="69" w:name="_Toc105572952"/>
      <w:bookmarkStart w:id="70" w:name="_Toc178168839"/>
      <w:r w:rsidRPr="00BC0026">
        <w:t>8.4.5.1.3</w:t>
      </w:r>
      <w:r w:rsidRPr="00BC0026">
        <w:tab/>
        <w:t>Analytics output</w:t>
      </w:r>
      <w:bookmarkEnd w:id="69"/>
      <w:bookmarkEnd w:id="70"/>
    </w:p>
    <w:p w14:paraId="0223999B" w14:textId="77777777" w:rsidR="008326F5" w:rsidRPr="00BC0026" w:rsidRDefault="008326F5" w:rsidP="008326F5">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2AC875C0" w14:textId="77777777" w:rsidR="008326F5" w:rsidRPr="00BC0026" w:rsidRDefault="008326F5" w:rsidP="008326F5">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8326F5" w:rsidRPr="00BC0026" w14:paraId="65A9709E" w14:textId="77777777" w:rsidTr="007906F2">
        <w:trPr>
          <w:jc w:val="center"/>
        </w:trPr>
        <w:tc>
          <w:tcPr>
            <w:tcW w:w="2096" w:type="dxa"/>
            <w:shd w:val="clear" w:color="auto" w:fill="9CC2E5"/>
            <w:vAlign w:val="center"/>
          </w:tcPr>
          <w:p w14:paraId="675A0132" w14:textId="77777777" w:rsidR="008326F5" w:rsidRPr="00BC0026" w:rsidRDefault="008326F5" w:rsidP="007906F2">
            <w:pPr>
              <w:pStyle w:val="TAH"/>
            </w:pPr>
            <w:r w:rsidRPr="00BC0026">
              <w:t>Information element</w:t>
            </w:r>
          </w:p>
        </w:tc>
        <w:tc>
          <w:tcPr>
            <w:tcW w:w="4044" w:type="dxa"/>
            <w:shd w:val="clear" w:color="auto" w:fill="9CC2E5"/>
            <w:vAlign w:val="center"/>
          </w:tcPr>
          <w:p w14:paraId="02ECBFB9" w14:textId="77777777" w:rsidR="008326F5" w:rsidRPr="00BC0026" w:rsidRDefault="008326F5" w:rsidP="007906F2">
            <w:pPr>
              <w:pStyle w:val="TAH"/>
            </w:pPr>
            <w:r w:rsidRPr="00BC0026">
              <w:t>Definition</w:t>
            </w:r>
          </w:p>
        </w:tc>
        <w:tc>
          <w:tcPr>
            <w:tcW w:w="1023" w:type="dxa"/>
            <w:shd w:val="clear" w:color="auto" w:fill="9CC2E5"/>
            <w:vAlign w:val="center"/>
          </w:tcPr>
          <w:p w14:paraId="4F83C68A" w14:textId="77777777" w:rsidR="008326F5" w:rsidRPr="00BC0026" w:rsidRDefault="008326F5" w:rsidP="007906F2">
            <w:pPr>
              <w:pStyle w:val="TAH"/>
            </w:pPr>
            <w:r w:rsidRPr="00BC0026">
              <w:t>Support qualifier</w:t>
            </w:r>
          </w:p>
        </w:tc>
        <w:tc>
          <w:tcPr>
            <w:tcW w:w="2540" w:type="dxa"/>
            <w:shd w:val="clear" w:color="auto" w:fill="9CC2E5"/>
            <w:vAlign w:val="center"/>
          </w:tcPr>
          <w:p w14:paraId="0D648E08" w14:textId="77777777" w:rsidR="008326F5" w:rsidRPr="00BC0026" w:rsidRDefault="008326F5" w:rsidP="007906F2">
            <w:pPr>
              <w:pStyle w:val="TAH"/>
            </w:pPr>
            <w:r w:rsidRPr="00BC0026">
              <w:t>Properties</w:t>
            </w:r>
          </w:p>
        </w:tc>
      </w:tr>
      <w:tr w:rsidR="008326F5" w:rsidRPr="00BC0026" w14:paraId="4DEABF11" w14:textId="77777777" w:rsidTr="007906F2">
        <w:trPr>
          <w:jc w:val="center"/>
        </w:trPr>
        <w:tc>
          <w:tcPr>
            <w:tcW w:w="2096" w:type="dxa"/>
            <w:shd w:val="clear" w:color="auto" w:fill="auto"/>
          </w:tcPr>
          <w:p w14:paraId="30524194" w14:textId="77777777" w:rsidR="008326F5" w:rsidRPr="00BC0026" w:rsidRDefault="008326F5" w:rsidP="007906F2">
            <w:pPr>
              <w:pStyle w:val="TAL"/>
              <w:rPr>
                <w:lang w:eastAsia="zh-CN"/>
              </w:rPr>
            </w:pPr>
            <w:r w:rsidRPr="00BC0026">
              <w:rPr>
                <w:lang w:eastAsia="zh-CN"/>
              </w:rPr>
              <w:t>mobilityPerformance IssueIdentifier</w:t>
            </w:r>
          </w:p>
        </w:tc>
        <w:tc>
          <w:tcPr>
            <w:tcW w:w="4044" w:type="dxa"/>
            <w:shd w:val="clear" w:color="auto" w:fill="auto"/>
          </w:tcPr>
          <w:p w14:paraId="5EAA9EFC" w14:textId="77777777" w:rsidR="008326F5" w:rsidRPr="00BC0026" w:rsidRDefault="008326F5" w:rsidP="007906F2">
            <w:pPr>
              <w:pStyle w:val="TAL"/>
              <w:rPr>
                <w:lang w:eastAsia="zh-CN"/>
              </w:rPr>
            </w:pPr>
            <w:r w:rsidRPr="00BC0026">
              <w:rPr>
                <w:lang w:eastAsia="zh-CN"/>
              </w:rPr>
              <w:t>The identifier of the mobility performance issue analysis;</w:t>
            </w:r>
          </w:p>
        </w:tc>
        <w:tc>
          <w:tcPr>
            <w:tcW w:w="1023" w:type="dxa"/>
          </w:tcPr>
          <w:p w14:paraId="52A209AE" w14:textId="77777777" w:rsidR="008326F5" w:rsidRPr="00BC0026" w:rsidRDefault="008326F5" w:rsidP="007906F2">
            <w:pPr>
              <w:pStyle w:val="TAL"/>
              <w:rPr>
                <w:lang w:eastAsia="zh-CN"/>
              </w:rPr>
            </w:pPr>
            <w:r w:rsidRPr="00BC0026">
              <w:rPr>
                <w:rFonts w:hint="eastAsia"/>
                <w:lang w:eastAsia="zh-CN"/>
              </w:rPr>
              <w:t>M</w:t>
            </w:r>
          </w:p>
        </w:tc>
        <w:tc>
          <w:tcPr>
            <w:tcW w:w="2540" w:type="dxa"/>
          </w:tcPr>
          <w:p w14:paraId="2D5A33C6" w14:textId="77777777" w:rsidR="008326F5" w:rsidRPr="00BC0026" w:rsidRDefault="008326F5" w:rsidP="007906F2">
            <w:pPr>
              <w:pStyle w:val="TAL"/>
              <w:rPr>
                <w:rFonts w:cs="Arial"/>
                <w:szCs w:val="18"/>
                <w:lang w:eastAsia="zh-CN"/>
              </w:rPr>
            </w:pPr>
            <w:r w:rsidRPr="00BC0026">
              <w:rPr>
                <w:rFonts w:cs="Arial"/>
                <w:szCs w:val="18"/>
              </w:rPr>
              <w:t xml:space="preserve">type: </w:t>
            </w:r>
            <w:r>
              <w:rPr>
                <w:rFonts w:cs="Arial"/>
                <w:szCs w:val="18"/>
              </w:rPr>
              <w:t>I</w:t>
            </w:r>
            <w:r w:rsidRPr="00BC0026">
              <w:rPr>
                <w:rFonts w:cs="Arial"/>
                <w:szCs w:val="18"/>
              </w:rPr>
              <w:t>nteger</w:t>
            </w:r>
          </w:p>
          <w:p w14:paraId="78810B6B" w14:textId="77777777" w:rsidR="008326F5" w:rsidRPr="00BC0026" w:rsidRDefault="008326F5"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99FF592" w14:textId="77777777" w:rsidR="008326F5" w:rsidRPr="00BC0026" w:rsidRDefault="008326F5" w:rsidP="007906F2">
            <w:pPr>
              <w:pStyle w:val="TAL"/>
              <w:rPr>
                <w:rFonts w:cs="Arial"/>
                <w:szCs w:val="18"/>
              </w:rPr>
            </w:pPr>
            <w:r w:rsidRPr="00BC0026">
              <w:rPr>
                <w:rFonts w:cs="Arial"/>
                <w:szCs w:val="18"/>
              </w:rPr>
              <w:t>isOrdered: N/A</w:t>
            </w:r>
          </w:p>
          <w:p w14:paraId="589C9284" w14:textId="77777777" w:rsidR="008326F5" w:rsidRPr="00BC0026" w:rsidRDefault="008326F5" w:rsidP="007906F2">
            <w:pPr>
              <w:pStyle w:val="TAL"/>
              <w:rPr>
                <w:rFonts w:cs="Arial"/>
                <w:szCs w:val="18"/>
              </w:rPr>
            </w:pPr>
            <w:r w:rsidRPr="00BC0026">
              <w:rPr>
                <w:rFonts w:cs="Arial"/>
                <w:szCs w:val="18"/>
              </w:rPr>
              <w:t>isUnique: N/A</w:t>
            </w:r>
          </w:p>
          <w:p w14:paraId="09ADBFCD" w14:textId="77777777" w:rsidR="008326F5" w:rsidRPr="00BC0026" w:rsidRDefault="008326F5" w:rsidP="007906F2">
            <w:pPr>
              <w:pStyle w:val="TAL"/>
              <w:rPr>
                <w:rFonts w:cs="Arial"/>
                <w:szCs w:val="18"/>
              </w:rPr>
            </w:pPr>
            <w:r w:rsidRPr="00BC0026">
              <w:rPr>
                <w:rFonts w:cs="Arial"/>
                <w:szCs w:val="18"/>
              </w:rPr>
              <w:t>defaultValue: None</w:t>
            </w:r>
          </w:p>
          <w:p w14:paraId="69A3D9E3"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14FC003D" w14:textId="77777777" w:rsidTr="007906F2">
        <w:trPr>
          <w:jc w:val="center"/>
        </w:trPr>
        <w:tc>
          <w:tcPr>
            <w:tcW w:w="2096" w:type="dxa"/>
            <w:shd w:val="clear" w:color="auto" w:fill="auto"/>
          </w:tcPr>
          <w:p w14:paraId="41B0D4B4" w14:textId="77777777" w:rsidR="008326F5" w:rsidRPr="00BC0026" w:rsidRDefault="008326F5" w:rsidP="007906F2">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37DCDBF3" w14:textId="77777777" w:rsidR="008326F5" w:rsidRPr="00BC0026" w:rsidRDefault="008326F5" w:rsidP="007906F2">
            <w:pPr>
              <w:pStyle w:val="TAL"/>
              <w:rPr>
                <w:lang w:eastAsia="zh-CN"/>
              </w:rPr>
            </w:pPr>
            <w:r w:rsidRPr="00BC0026">
              <w:rPr>
                <w:lang w:eastAsia="zh-CN"/>
              </w:rPr>
              <w:t xml:space="preserve">The root cause of mobility performance issues. </w:t>
            </w:r>
          </w:p>
          <w:p w14:paraId="2EEEDBF6" w14:textId="77777777" w:rsidR="008326F5" w:rsidRPr="00BC0026" w:rsidRDefault="008326F5" w:rsidP="007906F2">
            <w:pPr>
              <w:pStyle w:val="TAL"/>
              <w:rPr>
                <w:lang w:eastAsia="zh-CN"/>
              </w:rPr>
            </w:pPr>
          </w:p>
          <w:p w14:paraId="1C792850" w14:textId="77777777" w:rsidR="008326F5" w:rsidRPr="00BC0026" w:rsidRDefault="008326F5" w:rsidP="007906F2">
            <w:pPr>
              <w:pStyle w:val="TAL"/>
              <w:rPr>
                <w:lang w:eastAsia="zh-CN"/>
              </w:rPr>
            </w:pPr>
            <w:r>
              <w:rPr>
                <w:rFonts w:cs="Arial"/>
                <w:lang w:eastAsia="zh-CN"/>
              </w:rPr>
              <w:t>allowedValues</w:t>
            </w:r>
            <w:r w:rsidRPr="00BC0026">
              <w:rPr>
                <w:lang w:eastAsia="zh-CN"/>
              </w:rPr>
              <w:t xml:space="preserve">: </w:t>
            </w:r>
            <w:ins w:id="71" w:author="Siva Swaminathan" w:date="2024-09-26T13:43:00Z" w16du:dateUtc="2024-09-26T08:13:00Z">
              <w:r>
                <w:rPr>
                  <w:lang w:eastAsia="zh-CN"/>
                </w:rPr>
                <w:t xml:space="preserve">TOO_LONG_MOBILITY_INTERRUPTION_TIME, </w:t>
              </w:r>
            </w:ins>
            <w:ins w:id="72" w:author="Siva Swaminathan" w:date="2024-09-26T13:44:00Z" w16du:dateUtc="2024-09-26T08:14:00Z">
              <w:r>
                <w:rPr>
                  <w:lang w:eastAsia="zh-CN"/>
                </w:rPr>
                <w:t>POOR_COVERAGE_OF_THE_CELL_EDGE, INAPPROPRIATE_HANDOVER_PARAMETERS, OTHER</w:t>
              </w:r>
            </w:ins>
            <w:del w:id="73" w:author="Siva Swaminathan" w:date="2024-09-26T13:44:00Z" w16du:dateUtc="2024-09-26T08:14:00Z">
              <w:r w:rsidRPr="00BC0026" w:rsidDel="00A9252C">
                <w:rPr>
                  <w:lang w:eastAsia="zh-CN"/>
                </w:rPr>
                <w:delText>too long mobility interruption time, poor coverage of the cell-edge, inappropriate handover parameters</w:delText>
              </w:r>
              <w:r w:rsidRPr="00BC0026" w:rsidDel="00A9252C">
                <w:delText>, other</w:delText>
              </w:r>
            </w:del>
            <w:r w:rsidRPr="00BC0026">
              <w:t>.</w:t>
            </w:r>
          </w:p>
        </w:tc>
        <w:tc>
          <w:tcPr>
            <w:tcW w:w="1023" w:type="dxa"/>
          </w:tcPr>
          <w:p w14:paraId="6F0C4486" w14:textId="77777777" w:rsidR="008326F5" w:rsidRPr="00BC0026" w:rsidRDefault="008326F5" w:rsidP="007906F2">
            <w:pPr>
              <w:pStyle w:val="TAL"/>
              <w:rPr>
                <w:lang w:eastAsia="zh-CN"/>
              </w:rPr>
            </w:pPr>
            <w:r w:rsidRPr="00BC0026">
              <w:rPr>
                <w:rFonts w:hint="eastAsia"/>
                <w:lang w:eastAsia="zh-CN"/>
              </w:rPr>
              <w:t>M</w:t>
            </w:r>
          </w:p>
        </w:tc>
        <w:tc>
          <w:tcPr>
            <w:tcW w:w="2540" w:type="dxa"/>
          </w:tcPr>
          <w:p w14:paraId="44ADC31D" w14:textId="77777777" w:rsidR="008326F5" w:rsidRPr="00BC0026" w:rsidRDefault="008326F5" w:rsidP="007906F2">
            <w:pPr>
              <w:pStyle w:val="TAL"/>
              <w:rPr>
                <w:rFonts w:cs="Arial"/>
                <w:szCs w:val="18"/>
                <w:lang w:eastAsia="zh-CN"/>
              </w:rPr>
            </w:pPr>
            <w:r w:rsidRPr="00BC0026">
              <w:rPr>
                <w:rFonts w:cs="Arial"/>
                <w:szCs w:val="18"/>
              </w:rPr>
              <w:t xml:space="preserve">type: </w:t>
            </w:r>
            <w:r w:rsidRPr="00BC0026">
              <w:t>ENUM</w:t>
            </w:r>
          </w:p>
          <w:p w14:paraId="592301E1" w14:textId="77777777" w:rsidR="008326F5" w:rsidRPr="00BC0026" w:rsidRDefault="008326F5"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F0C067B" w14:textId="77777777" w:rsidR="008326F5" w:rsidRPr="00BC0026" w:rsidRDefault="008326F5" w:rsidP="007906F2">
            <w:pPr>
              <w:pStyle w:val="TAL"/>
              <w:rPr>
                <w:rFonts w:cs="Arial"/>
                <w:szCs w:val="18"/>
              </w:rPr>
            </w:pPr>
            <w:r w:rsidRPr="00BC0026">
              <w:rPr>
                <w:rFonts w:cs="Arial"/>
                <w:szCs w:val="18"/>
              </w:rPr>
              <w:t>isOrdered: N/A</w:t>
            </w:r>
          </w:p>
          <w:p w14:paraId="7B616C2E" w14:textId="77777777" w:rsidR="008326F5" w:rsidRPr="00BC0026" w:rsidRDefault="008326F5" w:rsidP="007906F2">
            <w:pPr>
              <w:pStyle w:val="TAL"/>
              <w:rPr>
                <w:rFonts w:cs="Arial"/>
                <w:szCs w:val="18"/>
              </w:rPr>
            </w:pPr>
            <w:r w:rsidRPr="00BC0026">
              <w:rPr>
                <w:rFonts w:cs="Arial"/>
                <w:szCs w:val="18"/>
              </w:rPr>
              <w:t>isUnique: N/A</w:t>
            </w:r>
          </w:p>
          <w:p w14:paraId="63801632" w14:textId="77777777" w:rsidR="008326F5" w:rsidRPr="00BC0026" w:rsidRDefault="008326F5" w:rsidP="007906F2">
            <w:pPr>
              <w:pStyle w:val="TAL"/>
              <w:rPr>
                <w:rFonts w:cs="Arial"/>
                <w:szCs w:val="18"/>
              </w:rPr>
            </w:pPr>
            <w:r w:rsidRPr="00BC0026">
              <w:rPr>
                <w:rFonts w:cs="Arial"/>
                <w:szCs w:val="18"/>
              </w:rPr>
              <w:t>defaultValue: None</w:t>
            </w:r>
          </w:p>
          <w:p w14:paraId="43E0752C"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1B73EE4B" w14:textId="77777777" w:rsidTr="007906F2">
        <w:trPr>
          <w:jc w:val="center"/>
        </w:trPr>
        <w:tc>
          <w:tcPr>
            <w:tcW w:w="2096" w:type="dxa"/>
            <w:shd w:val="clear" w:color="auto" w:fill="auto"/>
          </w:tcPr>
          <w:p w14:paraId="22A1E32D" w14:textId="77777777" w:rsidR="008326F5" w:rsidRPr="00BC0026" w:rsidRDefault="008326F5" w:rsidP="007906F2">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379505F9" w14:textId="77777777" w:rsidR="008326F5" w:rsidRPr="00BC0026" w:rsidRDefault="008326F5" w:rsidP="007906F2">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6B12E604" w14:textId="77777777" w:rsidR="008326F5" w:rsidRPr="00BC0026" w:rsidRDefault="008326F5" w:rsidP="007906F2">
            <w:pPr>
              <w:pStyle w:val="TAL"/>
              <w:rPr>
                <w:lang w:eastAsia="zh-CN"/>
              </w:rPr>
            </w:pPr>
            <w:r w:rsidRPr="00BC0026">
              <w:rPr>
                <w:rFonts w:hint="eastAsia"/>
                <w:lang w:eastAsia="zh-CN"/>
              </w:rPr>
              <w:t>O</w:t>
            </w:r>
          </w:p>
        </w:tc>
        <w:tc>
          <w:tcPr>
            <w:tcW w:w="2540" w:type="dxa"/>
          </w:tcPr>
          <w:p w14:paraId="4F0F0902" w14:textId="77777777" w:rsidR="008326F5" w:rsidRPr="00BC0026" w:rsidRDefault="008326F5" w:rsidP="007906F2">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0ED97EC0" w14:textId="77777777" w:rsidR="008326F5" w:rsidRPr="00BC0026" w:rsidRDefault="008326F5"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8E04A3D" w14:textId="77777777" w:rsidR="008326F5" w:rsidRPr="00BC0026" w:rsidRDefault="008326F5" w:rsidP="007906F2">
            <w:pPr>
              <w:pStyle w:val="TAL"/>
              <w:rPr>
                <w:rFonts w:cs="Arial"/>
                <w:szCs w:val="18"/>
              </w:rPr>
            </w:pPr>
            <w:r w:rsidRPr="00BC0026">
              <w:rPr>
                <w:rFonts w:cs="Arial"/>
                <w:szCs w:val="18"/>
              </w:rPr>
              <w:t xml:space="preserve">isOrdered: </w:t>
            </w:r>
            <w:r>
              <w:rPr>
                <w:rFonts w:cs="Arial"/>
                <w:szCs w:val="18"/>
              </w:rPr>
              <w:t>False</w:t>
            </w:r>
          </w:p>
          <w:p w14:paraId="5F8CF2BB" w14:textId="77777777" w:rsidR="008326F5" w:rsidRPr="00BC0026" w:rsidRDefault="008326F5" w:rsidP="007906F2">
            <w:pPr>
              <w:pStyle w:val="TAL"/>
              <w:rPr>
                <w:rFonts w:cs="Arial"/>
                <w:szCs w:val="18"/>
              </w:rPr>
            </w:pPr>
            <w:r w:rsidRPr="00BC0026">
              <w:rPr>
                <w:rFonts w:cs="Arial"/>
                <w:szCs w:val="18"/>
              </w:rPr>
              <w:t xml:space="preserve">isUnique: </w:t>
            </w:r>
            <w:r>
              <w:rPr>
                <w:rFonts w:cs="Arial"/>
                <w:szCs w:val="18"/>
              </w:rPr>
              <w:t>True</w:t>
            </w:r>
          </w:p>
          <w:p w14:paraId="3D48D157" w14:textId="77777777" w:rsidR="008326F5" w:rsidRPr="00BC0026" w:rsidRDefault="008326F5" w:rsidP="007906F2">
            <w:pPr>
              <w:pStyle w:val="TAL"/>
              <w:rPr>
                <w:rFonts w:cs="Arial"/>
                <w:szCs w:val="18"/>
              </w:rPr>
            </w:pPr>
            <w:r w:rsidRPr="00BC0026">
              <w:rPr>
                <w:rFonts w:cs="Arial"/>
                <w:szCs w:val="18"/>
              </w:rPr>
              <w:t>defaultValue: None</w:t>
            </w:r>
          </w:p>
          <w:p w14:paraId="2D93D58B" w14:textId="77777777" w:rsidR="008326F5" w:rsidRPr="00BC0026" w:rsidRDefault="008326F5" w:rsidP="007906F2">
            <w:pPr>
              <w:pStyle w:val="TAL"/>
              <w:rPr>
                <w:rFonts w:cs="Arial"/>
                <w:szCs w:val="18"/>
              </w:rPr>
            </w:pPr>
            <w:r w:rsidRPr="00BC0026">
              <w:rPr>
                <w:rFonts w:cs="Arial"/>
                <w:szCs w:val="18"/>
              </w:rPr>
              <w:t>isNullable: False</w:t>
            </w:r>
          </w:p>
        </w:tc>
      </w:tr>
    </w:tbl>
    <w:p w14:paraId="4B4DB3BB" w14:textId="77777777" w:rsidR="008326F5" w:rsidRDefault="008326F5" w:rsidP="002930BA"/>
    <w:p w14:paraId="6AA3E1A4" w14:textId="77777777" w:rsidR="008326F5" w:rsidRDefault="008326F5" w:rsidP="008326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973E235" w14:textId="77777777" w:rsidR="008326F5" w:rsidRPr="00DF33C0" w:rsidRDefault="008326F5" w:rsidP="008326F5">
      <w:pPr>
        <w:pStyle w:val="Heading6"/>
        <w:rPr>
          <w:rFonts w:eastAsiaTheme="minorEastAsia"/>
        </w:rPr>
      </w:pPr>
      <w:bookmarkStart w:id="74" w:name="_Toc178168854"/>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74"/>
    </w:p>
    <w:p w14:paraId="0DB9D536" w14:textId="77777777" w:rsidR="008326F5" w:rsidRPr="00DF33C0" w:rsidRDefault="008326F5" w:rsidP="008326F5">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2D3536CF" w14:textId="77777777" w:rsidR="008326F5" w:rsidRPr="00DF33C0" w:rsidRDefault="008326F5" w:rsidP="008326F5">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8326F5" w:rsidRPr="00DF33C0" w14:paraId="4566C6D8" w14:textId="77777777" w:rsidTr="007906F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6D8473E5" w14:textId="77777777" w:rsidR="008326F5" w:rsidRPr="00DF33C0" w:rsidRDefault="008326F5" w:rsidP="007906F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0D5F0A16" w14:textId="77777777" w:rsidR="008326F5" w:rsidRPr="00DF33C0" w:rsidRDefault="008326F5" w:rsidP="007906F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212A511" w14:textId="77777777" w:rsidR="008326F5" w:rsidRPr="00DF33C0" w:rsidRDefault="008326F5" w:rsidP="007906F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053440E" w14:textId="77777777" w:rsidR="008326F5" w:rsidRPr="00DF33C0" w:rsidRDefault="008326F5" w:rsidP="007906F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8326F5" w:rsidRPr="00DF33C0" w14:paraId="36ABF2AD" w14:textId="77777777" w:rsidTr="007906F2">
        <w:trPr>
          <w:jc w:val="center"/>
        </w:trPr>
        <w:tc>
          <w:tcPr>
            <w:tcW w:w="2008" w:type="dxa"/>
            <w:shd w:val="clear" w:color="auto" w:fill="auto"/>
          </w:tcPr>
          <w:p w14:paraId="12E72CC1" w14:textId="77777777" w:rsidR="008326F5" w:rsidRPr="00DF33C0" w:rsidRDefault="008326F5" w:rsidP="007906F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49ACAB40" w14:textId="77777777" w:rsidR="008326F5" w:rsidRPr="00DF33C0" w:rsidRDefault="008326F5" w:rsidP="007906F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00328681" w14:textId="77777777" w:rsidR="008326F5" w:rsidRPr="00DF33C0" w:rsidRDefault="008326F5" w:rsidP="007906F2">
            <w:pPr>
              <w:keepNext/>
              <w:keepLines/>
              <w:spacing w:after="0"/>
              <w:rPr>
                <w:rFonts w:ascii="Arial" w:eastAsiaTheme="minorEastAsia" w:hAnsi="Arial"/>
                <w:sz w:val="18"/>
                <w:lang w:eastAsia="zh-CN"/>
              </w:rPr>
            </w:pPr>
          </w:p>
        </w:tc>
        <w:tc>
          <w:tcPr>
            <w:tcW w:w="1088" w:type="dxa"/>
          </w:tcPr>
          <w:p w14:paraId="2D5EA495" w14:textId="77777777" w:rsidR="008326F5" w:rsidRPr="00DF33C0" w:rsidRDefault="008326F5" w:rsidP="007906F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22DCB7EE" w14:textId="77777777" w:rsidR="008326F5" w:rsidRPr="00DF33C0" w:rsidRDefault="008326F5" w:rsidP="007906F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0888F87C" w14:textId="77777777" w:rsidR="008326F5" w:rsidRPr="00DF33C0" w:rsidRDefault="008326F5" w:rsidP="007906F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09B16A6B"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764C3547"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64A4DDA7"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3D8290F"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8326F5" w:rsidRPr="00DF33C0" w14:paraId="2FCAB9C3" w14:textId="77777777" w:rsidTr="007906F2">
        <w:trPr>
          <w:jc w:val="center"/>
        </w:trPr>
        <w:tc>
          <w:tcPr>
            <w:tcW w:w="2008" w:type="dxa"/>
            <w:shd w:val="clear" w:color="auto" w:fill="auto"/>
          </w:tcPr>
          <w:p w14:paraId="7D89A299" w14:textId="77777777" w:rsidR="008326F5" w:rsidRPr="00DF33C0" w:rsidRDefault="008326F5" w:rsidP="007906F2">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242FB9ED" w14:textId="77777777" w:rsidR="008326F5" w:rsidRPr="00DF33C0" w:rsidRDefault="008326F5" w:rsidP="007906F2">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55FC73C4" w14:textId="77777777" w:rsidR="008326F5" w:rsidRPr="00DF33C0" w:rsidRDefault="008326F5" w:rsidP="007906F2">
            <w:pPr>
              <w:keepNext/>
              <w:keepLines/>
              <w:spacing w:after="120"/>
              <w:rPr>
                <w:rFonts w:eastAsiaTheme="minorEastAsia"/>
                <w:lang w:eastAsia="zh-CN"/>
              </w:rPr>
            </w:pPr>
          </w:p>
        </w:tc>
        <w:tc>
          <w:tcPr>
            <w:tcW w:w="1088" w:type="dxa"/>
          </w:tcPr>
          <w:p w14:paraId="50F208A8" w14:textId="77777777" w:rsidR="008326F5" w:rsidRPr="00DF33C0" w:rsidRDefault="008326F5" w:rsidP="007906F2">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704308CB" w14:textId="77777777" w:rsidR="008326F5" w:rsidRPr="00DF33C0" w:rsidRDefault="008326F5" w:rsidP="007906F2">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del w:id="75" w:author="Siva Swaminathan" w:date="2024-09-26T13:46:00Z" w16du:dateUtc="2024-09-26T08:16:00Z">
              <w:r w:rsidRPr="00DF33C0" w:rsidDel="00A9252C">
                <w:rPr>
                  <w:rFonts w:ascii="Arial" w:eastAsiaTheme="minorEastAsia" w:hAnsi="Arial" w:cs="Arial"/>
                  <w:sz w:val="18"/>
                  <w:szCs w:val="18"/>
                </w:rPr>
                <w:delText>string</w:delText>
              </w:r>
            </w:del>
            <w:ins w:id="76" w:author="Siva Swaminathan" w:date="2024-09-26T13:46:00Z" w16du:dateUtc="2024-09-26T08:16:00Z">
              <w:r>
                <w:rPr>
                  <w:rFonts w:ascii="Arial" w:eastAsiaTheme="minorEastAsia" w:hAnsi="Arial" w:cs="Arial"/>
                  <w:sz w:val="18"/>
                  <w:szCs w:val="18"/>
                </w:rPr>
                <w:t>S</w:t>
              </w:r>
              <w:r w:rsidRPr="00DF33C0">
                <w:rPr>
                  <w:rFonts w:ascii="Arial" w:eastAsiaTheme="minorEastAsia" w:hAnsi="Arial" w:cs="Arial"/>
                  <w:sz w:val="18"/>
                  <w:szCs w:val="18"/>
                </w:rPr>
                <w:t>tring</w:t>
              </w:r>
            </w:ins>
          </w:p>
          <w:p w14:paraId="56B545F0" w14:textId="77777777" w:rsidR="008326F5" w:rsidRPr="00DF33C0" w:rsidRDefault="008326F5" w:rsidP="007906F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0348DB23"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1D0B841E"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5DD8216E" w14:textId="77777777" w:rsidR="008326F5" w:rsidRPr="00DF33C0" w:rsidRDefault="008326F5" w:rsidP="007906F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47876216" w14:textId="77777777" w:rsidR="008326F5" w:rsidRPr="00DF33C0" w:rsidRDefault="008326F5" w:rsidP="007906F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8326F5" w:rsidRPr="00DF33C0" w14:paraId="673992B4" w14:textId="77777777" w:rsidTr="007906F2">
        <w:trPr>
          <w:jc w:val="center"/>
        </w:trPr>
        <w:tc>
          <w:tcPr>
            <w:tcW w:w="2008" w:type="dxa"/>
            <w:shd w:val="clear" w:color="auto" w:fill="auto"/>
          </w:tcPr>
          <w:p w14:paraId="0F454A88" w14:textId="77777777" w:rsidR="008326F5" w:rsidRPr="00DF33C0" w:rsidRDefault="008326F5" w:rsidP="007906F2">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7048EAF7" w14:textId="77777777" w:rsidR="008326F5" w:rsidRPr="00DF33C0" w:rsidRDefault="008326F5" w:rsidP="007906F2">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386B0256" w14:textId="77777777" w:rsidR="008326F5" w:rsidRPr="00DF33C0" w:rsidRDefault="008326F5" w:rsidP="007906F2">
            <w:pPr>
              <w:spacing w:after="0"/>
              <w:rPr>
                <w:rFonts w:ascii="Arial" w:eastAsiaTheme="minorEastAsia" w:hAnsi="Arial"/>
                <w:sz w:val="18"/>
                <w:lang w:eastAsia="zh-CN"/>
              </w:rPr>
            </w:pPr>
          </w:p>
          <w:p w14:paraId="7C4579C6" w14:textId="77777777" w:rsidR="008326F5" w:rsidRPr="00DF33C0" w:rsidRDefault="008326F5" w:rsidP="007906F2">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105DADA6" w14:textId="77777777" w:rsidR="008326F5" w:rsidRPr="00DF33C0" w:rsidRDefault="008326F5" w:rsidP="007906F2">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74DB7193" w14:textId="77777777" w:rsidR="008326F5" w:rsidRPr="00DF33C0" w:rsidRDefault="008326F5" w:rsidP="007906F2">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21A0FE0E" w14:textId="77777777" w:rsidR="008326F5" w:rsidRPr="00DF33C0" w:rsidRDefault="008326F5" w:rsidP="007906F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383F170F" w14:textId="77777777" w:rsidR="008326F5" w:rsidRPr="00DF33C0" w:rsidRDefault="008326F5" w:rsidP="007906F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67646839" w14:textId="77777777" w:rsidR="008326F5" w:rsidRPr="00DF33C0" w:rsidRDefault="008326F5" w:rsidP="007906F2">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11FF4161" w14:textId="77777777" w:rsidR="008326F5" w:rsidRPr="00DF33C0" w:rsidRDefault="008326F5" w:rsidP="007906F2">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087BE495" w14:textId="77777777" w:rsidR="008326F5" w:rsidRPr="00DF33C0" w:rsidRDefault="008326F5" w:rsidP="007906F2">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13FCE067" w14:textId="77777777" w:rsidR="008326F5" w:rsidRPr="00DF33C0" w:rsidRDefault="008326F5" w:rsidP="007906F2">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11E3C908" w14:textId="77777777" w:rsidR="008326F5" w:rsidRDefault="008326F5" w:rsidP="002930BA"/>
    <w:p w14:paraId="20F40633" w14:textId="77777777" w:rsidR="008326F5" w:rsidRDefault="008326F5" w:rsidP="008326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E1C9468" w14:textId="77777777" w:rsidR="008326F5" w:rsidRPr="00BC0026" w:rsidRDefault="008326F5" w:rsidP="008326F5">
      <w:pPr>
        <w:pStyle w:val="Heading3"/>
      </w:pPr>
      <w:bookmarkStart w:id="77" w:name="_Toc105572966"/>
      <w:bookmarkStart w:id="78" w:name="_Toc178168870"/>
      <w:r w:rsidRPr="00BC0026">
        <w:t>8.5.2</w:t>
      </w:r>
      <w:r w:rsidRPr="00BC0026">
        <w:tab/>
      </w:r>
      <w:bookmarkStart w:id="79" w:name="MCCQCTEMPBM_00000039"/>
      <w:r w:rsidRPr="00BC0026">
        <w:rPr>
          <w:rFonts w:ascii="Courier New" w:hAnsi="Courier New" w:cs="Courier New"/>
        </w:rPr>
        <w:t>Recommended3GPPAction &lt;&lt;dataType&gt;&gt;</w:t>
      </w:r>
      <w:bookmarkEnd w:id="77"/>
      <w:bookmarkEnd w:id="78"/>
      <w:bookmarkEnd w:id="79"/>
    </w:p>
    <w:p w14:paraId="29764442" w14:textId="77777777" w:rsidR="008326F5" w:rsidRPr="00BC0026" w:rsidRDefault="008326F5" w:rsidP="008326F5">
      <w:pPr>
        <w:pStyle w:val="Heading4"/>
      </w:pPr>
      <w:bookmarkStart w:id="80" w:name="_Toc105572967"/>
      <w:bookmarkStart w:id="81" w:name="_Toc178168871"/>
      <w:r w:rsidRPr="00BC0026">
        <w:rPr>
          <w:lang w:eastAsia="zh-CN"/>
        </w:rPr>
        <w:t>8</w:t>
      </w:r>
      <w:r w:rsidRPr="00BC0026">
        <w:t>.5.2.1</w:t>
      </w:r>
      <w:r w:rsidRPr="00BC0026">
        <w:tab/>
        <w:t>Definition</w:t>
      </w:r>
      <w:bookmarkEnd w:id="80"/>
      <w:bookmarkEnd w:id="81"/>
    </w:p>
    <w:p w14:paraId="39254FCD" w14:textId="77777777" w:rsidR="008326F5" w:rsidRPr="00BC0026" w:rsidRDefault="008326F5" w:rsidP="008326F5">
      <w:r w:rsidRPr="00BC0026">
        <w:t xml:space="preserve">This data type specifies the data </w:t>
      </w:r>
      <w:r w:rsidRPr="00BC0026">
        <w:rPr>
          <w:lang w:eastAsia="zh-CN"/>
        </w:rPr>
        <w:t>t</w:t>
      </w:r>
      <w:r w:rsidRPr="00BC0026">
        <w:t>ype of recommended 3GPP action.</w:t>
      </w:r>
    </w:p>
    <w:p w14:paraId="67732B4F" w14:textId="77777777" w:rsidR="008326F5" w:rsidRPr="00BC0026" w:rsidRDefault="008326F5" w:rsidP="008326F5">
      <w:pPr>
        <w:pStyle w:val="Heading4"/>
      </w:pPr>
      <w:bookmarkStart w:id="82" w:name="_Toc105572968"/>
      <w:bookmarkStart w:id="83" w:name="_Toc178168872"/>
      <w:r w:rsidRPr="00BC0026">
        <w:rPr>
          <w:lang w:eastAsia="zh-CN"/>
        </w:rPr>
        <w:t>8</w:t>
      </w:r>
      <w:r w:rsidRPr="00BC0026">
        <w:t>.5.2.2</w:t>
      </w:r>
      <w:r w:rsidRPr="00BC0026">
        <w:tab/>
        <w:t>Information elements</w:t>
      </w:r>
      <w:bookmarkEnd w:id="82"/>
      <w:bookmarkEnd w:id="83"/>
    </w:p>
    <w:p w14:paraId="48516C9C" w14:textId="77777777" w:rsidR="008326F5" w:rsidRPr="00BC0026" w:rsidRDefault="008326F5" w:rsidP="008326F5">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8326F5" w:rsidRPr="00BC0026" w14:paraId="4A1BC15A" w14:textId="77777777" w:rsidTr="007906F2">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C080A0" w14:textId="77777777" w:rsidR="008326F5" w:rsidRPr="00BC0026" w:rsidRDefault="008326F5" w:rsidP="007906F2">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135FCD" w14:textId="77777777" w:rsidR="008326F5" w:rsidRPr="00BC0026" w:rsidRDefault="008326F5" w:rsidP="007906F2">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F280B" w14:textId="77777777" w:rsidR="008326F5" w:rsidRPr="00BC0026" w:rsidRDefault="008326F5" w:rsidP="007906F2">
            <w:pPr>
              <w:pStyle w:val="TAH"/>
              <w:keepNext w:val="0"/>
            </w:pPr>
            <w:r w:rsidRPr="00BC0026">
              <w:t>Support 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C00F68" w14:textId="77777777" w:rsidR="008326F5" w:rsidRPr="00BC0026" w:rsidRDefault="008326F5" w:rsidP="007906F2">
            <w:pPr>
              <w:pStyle w:val="TAH"/>
              <w:keepNext w:val="0"/>
            </w:pPr>
            <w:r w:rsidRPr="00BC0026">
              <w:rPr>
                <w:rFonts w:cs="Arial"/>
                <w:szCs w:val="18"/>
              </w:rPr>
              <w:t>Properties</w:t>
            </w:r>
          </w:p>
        </w:tc>
      </w:tr>
      <w:tr w:rsidR="008326F5" w:rsidRPr="00BC0026" w14:paraId="7489CC52"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25D578DB" w14:textId="77777777" w:rsidR="008326F5" w:rsidRPr="00BC0026" w:rsidRDefault="008326F5" w:rsidP="007906F2">
            <w:pPr>
              <w:pStyle w:val="TAL"/>
              <w:keepNext w:val="0"/>
              <w:rPr>
                <w:rFonts w:ascii="Courier New" w:hAnsi="Courier New" w:cs="Courier New"/>
              </w:rPr>
            </w:pPr>
            <w:bookmarkStart w:id="84" w:name="MCCQCTEMPBM_00000040"/>
            <w:r w:rsidRPr="00BC0026">
              <w:rPr>
                <w:rFonts w:ascii="Courier New" w:hAnsi="Courier New" w:cs="Courier New"/>
              </w:rPr>
              <w:t>mOInstance</w:t>
            </w:r>
            <w:bookmarkEnd w:id="84"/>
          </w:p>
        </w:tc>
        <w:tc>
          <w:tcPr>
            <w:tcW w:w="4116" w:type="dxa"/>
            <w:tcBorders>
              <w:top w:val="single" w:sz="4" w:space="0" w:color="auto"/>
              <w:left w:val="single" w:sz="4" w:space="0" w:color="auto"/>
              <w:bottom w:val="single" w:sz="4" w:space="0" w:color="auto"/>
              <w:right w:val="single" w:sz="4" w:space="0" w:color="auto"/>
            </w:tcBorders>
          </w:tcPr>
          <w:p w14:paraId="098A3743" w14:textId="77777777" w:rsidR="008326F5" w:rsidRPr="00BC0026" w:rsidRDefault="008326F5" w:rsidP="007906F2">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1676C6AE" w14:textId="77777777" w:rsidR="008326F5" w:rsidRPr="00BC0026" w:rsidRDefault="008326F5" w:rsidP="007906F2">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5B0C3AC" w14:textId="77777777" w:rsidR="008326F5" w:rsidRPr="00BC0026" w:rsidRDefault="008326F5" w:rsidP="007906F2">
            <w:pPr>
              <w:pStyle w:val="TAL"/>
              <w:keepNext w:val="0"/>
              <w:rPr>
                <w:rFonts w:cs="Arial"/>
                <w:szCs w:val="18"/>
                <w:lang w:eastAsia="zh-CN"/>
              </w:rPr>
            </w:pPr>
            <w:r w:rsidRPr="00BC0026">
              <w:rPr>
                <w:rFonts w:cs="Arial"/>
                <w:szCs w:val="18"/>
              </w:rPr>
              <w:t xml:space="preserve">type: </w:t>
            </w:r>
            <w:r w:rsidRPr="000D20B8">
              <w:t>DN</w:t>
            </w:r>
          </w:p>
          <w:p w14:paraId="494F7BBE" w14:textId="77777777" w:rsidR="008326F5" w:rsidRPr="00BC0026" w:rsidRDefault="008326F5"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4B1533" w14:textId="77777777" w:rsidR="008326F5" w:rsidRPr="00BC0026" w:rsidRDefault="008326F5" w:rsidP="007906F2">
            <w:pPr>
              <w:pStyle w:val="TAL"/>
              <w:keepNext w:val="0"/>
              <w:rPr>
                <w:rFonts w:cs="Arial"/>
                <w:szCs w:val="18"/>
              </w:rPr>
            </w:pPr>
            <w:r w:rsidRPr="00BC0026">
              <w:rPr>
                <w:rFonts w:cs="Arial"/>
                <w:szCs w:val="18"/>
              </w:rPr>
              <w:t>isOrdered: N/A</w:t>
            </w:r>
          </w:p>
          <w:p w14:paraId="2078EB98" w14:textId="77777777" w:rsidR="008326F5" w:rsidRPr="00BC0026" w:rsidRDefault="008326F5" w:rsidP="007906F2">
            <w:pPr>
              <w:pStyle w:val="TAL"/>
              <w:keepNext w:val="0"/>
              <w:rPr>
                <w:rFonts w:cs="Arial"/>
                <w:szCs w:val="18"/>
              </w:rPr>
            </w:pPr>
            <w:r w:rsidRPr="00BC0026">
              <w:rPr>
                <w:rFonts w:cs="Arial"/>
                <w:szCs w:val="18"/>
              </w:rPr>
              <w:t>isUnique: N/A</w:t>
            </w:r>
          </w:p>
          <w:p w14:paraId="59F2E42F" w14:textId="77777777" w:rsidR="008326F5" w:rsidRPr="00BC0026" w:rsidRDefault="008326F5" w:rsidP="007906F2">
            <w:pPr>
              <w:pStyle w:val="TAL"/>
              <w:keepNext w:val="0"/>
              <w:rPr>
                <w:rFonts w:cs="Arial"/>
                <w:szCs w:val="18"/>
              </w:rPr>
            </w:pPr>
            <w:r w:rsidRPr="00BC0026">
              <w:rPr>
                <w:rFonts w:cs="Arial"/>
                <w:szCs w:val="18"/>
              </w:rPr>
              <w:t>defaultValue: None</w:t>
            </w:r>
          </w:p>
          <w:p w14:paraId="5628C13B" w14:textId="77777777" w:rsidR="008326F5" w:rsidRPr="00BC0026" w:rsidRDefault="008326F5" w:rsidP="007906F2">
            <w:pPr>
              <w:pStyle w:val="TAL"/>
              <w:keepNext w:val="0"/>
              <w:rPr>
                <w:rFonts w:cs="Arial"/>
                <w:szCs w:val="18"/>
              </w:rPr>
            </w:pPr>
            <w:r w:rsidRPr="00BC0026">
              <w:rPr>
                <w:rFonts w:cs="Arial"/>
                <w:szCs w:val="18"/>
              </w:rPr>
              <w:t>isNullable: False</w:t>
            </w:r>
          </w:p>
        </w:tc>
      </w:tr>
      <w:tr w:rsidR="008326F5" w:rsidRPr="00BC0026" w14:paraId="5CDB212B"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65706876" w14:textId="77777777" w:rsidR="008326F5" w:rsidRPr="00BC0026" w:rsidRDefault="008326F5" w:rsidP="007906F2">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24646EAE" w14:textId="77777777" w:rsidR="008326F5" w:rsidRPr="00BC0026" w:rsidRDefault="008326F5" w:rsidP="007906F2">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identify the object, 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3BF6CDB2" w14:textId="77777777" w:rsidR="008326F5" w:rsidRPr="00BC0026" w:rsidRDefault="008326F5" w:rsidP="007906F2">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063E0042" w14:textId="77777777" w:rsidR="008326F5" w:rsidRPr="00BC0026" w:rsidRDefault="008326F5" w:rsidP="007906F2">
            <w:pPr>
              <w:pStyle w:val="TAL"/>
              <w:keepNext w:val="0"/>
              <w:rPr>
                <w:rFonts w:cs="Arial"/>
                <w:szCs w:val="18"/>
                <w:lang w:eastAsia="zh-CN"/>
              </w:rPr>
            </w:pPr>
            <w:r w:rsidRPr="00BC0026">
              <w:rPr>
                <w:rFonts w:cs="Arial"/>
                <w:szCs w:val="18"/>
              </w:rPr>
              <w:t xml:space="preserve">type: </w:t>
            </w:r>
            <w:r>
              <w:t>S</w:t>
            </w:r>
            <w:r w:rsidRPr="00BC0026">
              <w:t>tring</w:t>
            </w:r>
          </w:p>
          <w:p w14:paraId="139C883F" w14:textId="77777777" w:rsidR="008326F5" w:rsidRPr="00BC0026" w:rsidRDefault="008326F5"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77238910" w14:textId="77777777" w:rsidR="008326F5" w:rsidRPr="00BC0026" w:rsidRDefault="008326F5" w:rsidP="007906F2">
            <w:pPr>
              <w:pStyle w:val="TAL"/>
              <w:keepNext w:val="0"/>
              <w:rPr>
                <w:rFonts w:cs="Arial"/>
                <w:szCs w:val="18"/>
              </w:rPr>
            </w:pPr>
            <w:r w:rsidRPr="00BC0026">
              <w:rPr>
                <w:rFonts w:cs="Arial"/>
                <w:szCs w:val="18"/>
              </w:rPr>
              <w:t>isOrdered: N/A</w:t>
            </w:r>
          </w:p>
          <w:p w14:paraId="294E2326" w14:textId="77777777" w:rsidR="008326F5" w:rsidRPr="00BC0026" w:rsidRDefault="008326F5" w:rsidP="007906F2">
            <w:pPr>
              <w:pStyle w:val="TAL"/>
              <w:keepNext w:val="0"/>
              <w:rPr>
                <w:rFonts w:cs="Arial"/>
                <w:szCs w:val="18"/>
              </w:rPr>
            </w:pPr>
            <w:r w:rsidRPr="00BC0026">
              <w:rPr>
                <w:rFonts w:cs="Arial"/>
                <w:szCs w:val="18"/>
              </w:rPr>
              <w:t>isUnique: N/A</w:t>
            </w:r>
          </w:p>
          <w:p w14:paraId="35A737DB" w14:textId="77777777" w:rsidR="008326F5" w:rsidRPr="00BC0026" w:rsidRDefault="008326F5" w:rsidP="007906F2">
            <w:pPr>
              <w:pStyle w:val="TAL"/>
              <w:keepNext w:val="0"/>
              <w:rPr>
                <w:rFonts w:cs="Arial"/>
                <w:szCs w:val="18"/>
              </w:rPr>
            </w:pPr>
            <w:r w:rsidRPr="00BC0026">
              <w:rPr>
                <w:rFonts w:cs="Arial"/>
                <w:szCs w:val="18"/>
              </w:rPr>
              <w:t>defaultValue: None</w:t>
            </w:r>
          </w:p>
          <w:p w14:paraId="6B16983C" w14:textId="77777777" w:rsidR="008326F5" w:rsidRPr="00BC0026" w:rsidRDefault="008326F5" w:rsidP="007906F2">
            <w:pPr>
              <w:pStyle w:val="TAL"/>
              <w:keepNext w:val="0"/>
              <w:rPr>
                <w:rFonts w:cs="Arial"/>
                <w:szCs w:val="18"/>
              </w:rPr>
            </w:pPr>
            <w:r w:rsidRPr="00BC0026">
              <w:rPr>
                <w:rFonts w:cs="Arial"/>
                <w:szCs w:val="18"/>
              </w:rPr>
              <w:t>isNullable: False</w:t>
            </w:r>
          </w:p>
        </w:tc>
      </w:tr>
      <w:tr w:rsidR="008326F5" w:rsidRPr="00BC0026" w14:paraId="7B7E8012"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5D9453B3" w14:textId="77777777" w:rsidR="008326F5" w:rsidRPr="00BC0026" w:rsidRDefault="008326F5" w:rsidP="007906F2">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5BD524" w14:textId="77777777" w:rsidR="008326F5" w:rsidRPr="00BC0026" w:rsidRDefault="008326F5" w:rsidP="007906F2">
            <w:pPr>
              <w:pStyle w:val="TAL"/>
              <w:rPr>
                <w:rFonts w:cs="Arial"/>
                <w:szCs w:val="18"/>
              </w:rPr>
            </w:pPr>
            <w:r w:rsidRPr="00BC0026">
              <w:rPr>
                <w:rFonts w:cs="Arial"/>
                <w:szCs w:val="18"/>
              </w:rPr>
              <w:t>It specifies the type of operation that is recommended for the MOI specified by the path.</w:t>
            </w:r>
          </w:p>
          <w:p w14:paraId="440C9B1F" w14:textId="77777777" w:rsidR="008326F5" w:rsidRPr="00BC0026" w:rsidRDefault="008326F5" w:rsidP="007906F2">
            <w:pPr>
              <w:pStyle w:val="TAL"/>
              <w:rPr>
                <w:rFonts w:cs="Arial"/>
                <w:szCs w:val="18"/>
              </w:rPr>
            </w:pPr>
          </w:p>
          <w:p w14:paraId="32A7D452" w14:textId="77777777" w:rsidR="008326F5" w:rsidRPr="00BC0026" w:rsidRDefault="008326F5" w:rsidP="007906F2">
            <w:pPr>
              <w:pStyle w:val="TAL"/>
              <w:rPr>
                <w:lang w:eastAsia="zh-CN"/>
              </w:rPr>
            </w:pPr>
            <w:r>
              <w:rPr>
                <w:rFonts w:cs="Arial"/>
                <w:lang w:eastAsia="zh-CN"/>
              </w:rPr>
              <w:t>allowedValues</w:t>
            </w:r>
            <w:r w:rsidRPr="00BC0026">
              <w:rPr>
                <w:rFonts w:cs="Arial"/>
                <w:szCs w:val="18"/>
              </w:rPr>
              <w:t>: "</w:t>
            </w:r>
            <w:del w:id="85" w:author="Siva Swaminathan" w:date="2024-09-26T13:45:00Z" w16du:dateUtc="2024-09-26T08:15:00Z">
              <w:r w:rsidRPr="00BC0026" w:rsidDel="00A9252C">
                <w:rPr>
                  <w:rFonts w:cs="Arial"/>
                  <w:szCs w:val="18"/>
                </w:rPr>
                <w:delText>add</w:delText>
              </w:r>
            </w:del>
            <w:ins w:id="86" w:author="Siva Swaminathan" w:date="2024-09-26T13:45:00Z" w16du:dateUtc="2024-09-26T08:15:00Z">
              <w:r>
                <w:rPr>
                  <w:rFonts w:cs="Arial"/>
                  <w:szCs w:val="18"/>
                </w:rPr>
                <w:t>ADD</w:t>
              </w:r>
            </w:ins>
            <w:r w:rsidRPr="00BC0026">
              <w:rPr>
                <w:rFonts w:cs="Arial"/>
                <w:szCs w:val="18"/>
              </w:rPr>
              <w:t>", "</w:t>
            </w:r>
            <w:del w:id="87" w:author="Siva Swaminathan" w:date="2024-09-26T13:45:00Z" w16du:dateUtc="2024-09-26T08:15:00Z">
              <w:r w:rsidRPr="00BC0026" w:rsidDel="00A9252C">
                <w:rPr>
                  <w:rFonts w:cs="Arial"/>
                  <w:szCs w:val="18"/>
                </w:rPr>
                <w:delText>remove</w:delText>
              </w:r>
            </w:del>
            <w:ins w:id="88" w:author="Siva Swaminathan" w:date="2024-09-26T13:45:00Z" w16du:dateUtc="2024-09-26T08:15:00Z">
              <w:r>
                <w:rPr>
                  <w:rFonts w:cs="Arial"/>
                  <w:szCs w:val="18"/>
                </w:rPr>
                <w:t>REMOVE</w:t>
              </w:r>
            </w:ins>
            <w:r w:rsidRPr="00BC0026">
              <w:rPr>
                <w:rFonts w:cs="Arial"/>
                <w:szCs w:val="18"/>
              </w:rPr>
              <w:t>" and "</w:t>
            </w:r>
            <w:del w:id="89" w:author="Siva Swaminathan" w:date="2024-09-26T13:45:00Z" w16du:dateUtc="2024-09-26T08:15:00Z">
              <w:r w:rsidRPr="00BC0026" w:rsidDel="00A9252C">
                <w:rPr>
                  <w:rFonts w:cs="Arial"/>
                  <w:szCs w:val="18"/>
                </w:rPr>
                <w:delText>replace</w:delText>
              </w:r>
            </w:del>
            <w:ins w:id="90" w:author="Siva Swaminathan" w:date="2024-09-26T13:45:00Z" w16du:dateUtc="2024-09-26T08:15:00Z">
              <w:r>
                <w:rPr>
                  <w:rFonts w:cs="Arial"/>
                  <w:szCs w:val="18"/>
                </w:rPr>
                <w:t>REPLACE</w:t>
              </w:r>
            </w:ins>
            <w:r w:rsidRPr="00BC0026">
              <w:rPr>
                <w:rFonts w:cs="Arial"/>
                <w:szCs w:val="18"/>
              </w:rPr>
              <w:t>".</w:t>
            </w:r>
          </w:p>
          <w:p w14:paraId="6B892261" w14:textId="77777777" w:rsidR="008326F5" w:rsidRPr="00BC0026" w:rsidRDefault="008326F5" w:rsidP="007906F2">
            <w:pPr>
              <w:pStyle w:val="TAL"/>
              <w:rPr>
                <w:lang w:eastAsia="zh-CN"/>
              </w:rPr>
            </w:pPr>
          </w:p>
          <w:p w14:paraId="06F8E637" w14:textId="77777777" w:rsidR="008326F5" w:rsidRPr="00BC0026" w:rsidRDefault="008326F5" w:rsidP="007906F2">
            <w:pPr>
              <w:pStyle w:val="TAL"/>
              <w:rPr>
                <w:rFonts w:cs="Arial"/>
                <w:szCs w:val="18"/>
              </w:rPr>
            </w:pPr>
            <w:r w:rsidRPr="00BC0026">
              <w:rPr>
                <w:rFonts w:cs="Arial"/>
                <w:szCs w:val="18"/>
              </w:rPr>
              <w:t>The operation describes what is recommended to do to the NRM.</w:t>
            </w:r>
          </w:p>
          <w:p w14:paraId="15A492F1" w14:textId="77777777" w:rsidR="008326F5" w:rsidRPr="00BC0026" w:rsidRDefault="008326F5" w:rsidP="007906F2">
            <w:pPr>
              <w:pStyle w:val="TAL"/>
              <w:rPr>
                <w:rFonts w:cs="Arial"/>
                <w:szCs w:val="18"/>
              </w:rPr>
            </w:pPr>
          </w:p>
          <w:p w14:paraId="65A5DB8D" w14:textId="77777777" w:rsidR="008326F5" w:rsidRPr="00BC0026" w:rsidRDefault="008326F5" w:rsidP="007906F2">
            <w:pPr>
              <w:pStyle w:val="TAL"/>
              <w:rPr>
                <w:rFonts w:cs="Arial"/>
                <w:szCs w:val="18"/>
              </w:rPr>
            </w:pPr>
            <w:r w:rsidRPr="00BC0026">
              <w:rPr>
                <w:rFonts w:cs="Arial"/>
                <w:szCs w:val="18"/>
              </w:rPr>
              <w:t>"add" shall be used for recommending the creation of an object, attribute, attribute field or multi-value attribute element.</w:t>
            </w:r>
          </w:p>
          <w:p w14:paraId="26E48C50" w14:textId="77777777" w:rsidR="008326F5" w:rsidRPr="00BC0026" w:rsidRDefault="008326F5" w:rsidP="007906F2">
            <w:pPr>
              <w:pStyle w:val="TAL"/>
              <w:rPr>
                <w:rFonts w:cs="Arial"/>
                <w:szCs w:val="18"/>
              </w:rPr>
            </w:pPr>
          </w:p>
          <w:p w14:paraId="28E7959B" w14:textId="77777777" w:rsidR="008326F5" w:rsidRPr="00BC0026" w:rsidRDefault="008326F5" w:rsidP="007906F2">
            <w:pPr>
              <w:pStyle w:val="TAL"/>
              <w:rPr>
                <w:rFonts w:cs="Arial"/>
                <w:szCs w:val="18"/>
              </w:rPr>
            </w:pPr>
            <w:r w:rsidRPr="00BC0026">
              <w:rPr>
                <w:rFonts w:cs="Arial"/>
                <w:szCs w:val="18"/>
              </w:rPr>
              <w:t>"remove" shall be used for recommending the deletion of an object, attribute, attribute field or multi-value attribute element.</w:t>
            </w:r>
          </w:p>
          <w:p w14:paraId="57632C28" w14:textId="77777777" w:rsidR="008326F5" w:rsidRPr="00BC0026" w:rsidRDefault="008326F5" w:rsidP="007906F2">
            <w:pPr>
              <w:pStyle w:val="TAL"/>
              <w:rPr>
                <w:rFonts w:cs="Arial"/>
                <w:szCs w:val="18"/>
              </w:rPr>
            </w:pPr>
          </w:p>
          <w:p w14:paraId="12A1D400" w14:textId="77777777" w:rsidR="008326F5" w:rsidRPr="00BC0026" w:rsidRDefault="008326F5" w:rsidP="007906F2">
            <w:pPr>
              <w:pStyle w:val="TAL"/>
              <w:rPr>
                <w:rFonts w:cs="Arial"/>
                <w:szCs w:val="18"/>
              </w:rPr>
            </w:pPr>
            <w:r w:rsidRPr="00BC0026">
              <w:rPr>
                <w:rFonts w:cs="Arial"/>
                <w:szCs w:val="18"/>
              </w:rPr>
              <w:t>"replace"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654EB2D4" w14:textId="77777777" w:rsidR="008326F5" w:rsidRPr="00BC0026" w:rsidRDefault="008326F5" w:rsidP="007906F2">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172F5D03" w14:textId="77777777" w:rsidR="008326F5" w:rsidRPr="00BC0026" w:rsidRDefault="008326F5" w:rsidP="007906F2">
            <w:pPr>
              <w:pStyle w:val="TAL"/>
              <w:rPr>
                <w:rFonts w:cs="Arial"/>
                <w:szCs w:val="18"/>
                <w:lang w:eastAsia="zh-CN"/>
              </w:rPr>
            </w:pPr>
            <w:r w:rsidRPr="00BC0026">
              <w:rPr>
                <w:rFonts w:cs="Arial"/>
                <w:szCs w:val="18"/>
              </w:rPr>
              <w:t xml:space="preserve">type: </w:t>
            </w:r>
            <w:r w:rsidRPr="00BC0026">
              <w:t>enumeration</w:t>
            </w:r>
          </w:p>
          <w:p w14:paraId="0F100872" w14:textId="77777777" w:rsidR="008326F5" w:rsidRPr="00BC0026" w:rsidRDefault="008326F5" w:rsidP="007906F2">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520B469" w14:textId="77777777" w:rsidR="008326F5" w:rsidRPr="00BC0026" w:rsidRDefault="008326F5" w:rsidP="007906F2">
            <w:pPr>
              <w:pStyle w:val="TAL"/>
              <w:rPr>
                <w:rFonts w:cs="Arial"/>
                <w:szCs w:val="18"/>
              </w:rPr>
            </w:pPr>
            <w:r w:rsidRPr="00BC0026">
              <w:rPr>
                <w:rFonts w:cs="Arial"/>
                <w:szCs w:val="18"/>
              </w:rPr>
              <w:t>isOrdered: N/A</w:t>
            </w:r>
          </w:p>
          <w:p w14:paraId="02B6066D" w14:textId="77777777" w:rsidR="008326F5" w:rsidRPr="00BC0026" w:rsidRDefault="008326F5" w:rsidP="007906F2">
            <w:pPr>
              <w:pStyle w:val="TAL"/>
              <w:rPr>
                <w:rFonts w:cs="Arial"/>
                <w:szCs w:val="18"/>
              </w:rPr>
            </w:pPr>
            <w:r w:rsidRPr="00BC0026">
              <w:rPr>
                <w:rFonts w:cs="Arial"/>
                <w:szCs w:val="18"/>
              </w:rPr>
              <w:t>isUnique: N/A</w:t>
            </w:r>
          </w:p>
          <w:p w14:paraId="1C2134D4" w14:textId="77777777" w:rsidR="008326F5" w:rsidRPr="00BC0026" w:rsidRDefault="008326F5" w:rsidP="007906F2">
            <w:pPr>
              <w:pStyle w:val="TAL"/>
              <w:rPr>
                <w:rFonts w:cs="Arial"/>
                <w:szCs w:val="18"/>
              </w:rPr>
            </w:pPr>
            <w:r w:rsidRPr="00BC0026">
              <w:rPr>
                <w:rFonts w:cs="Arial"/>
                <w:szCs w:val="18"/>
              </w:rPr>
              <w:t>defaultValue: None</w:t>
            </w:r>
          </w:p>
          <w:p w14:paraId="40F46975" w14:textId="77777777" w:rsidR="008326F5" w:rsidRPr="00BC0026" w:rsidRDefault="008326F5" w:rsidP="007906F2">
            <w:pPr>
              <w:pStyle w:val="TAL"/>
              <w:rPr>
                <w:rFonts w:cs="Arial"/>
                <w:szCs w:val="18"/>
              </w:rPr>
            </w:pPr>
            <w:r w:rsidRPr="00BC0026">
              <w:rPr>
                <w:rFonts w:cs="Arial"/>
                <w:szCs w:val="18"/>
              </w:rPr>
              <w:t>isNullable: False</w:t>
            </w:r>
          </w:p>
        </w:tc>
      </w:tr>
      <w:tr w:rsidR="008326F5" w:rsidRPr="00BC0026" w14:paraId="01DE0C1D"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3F043930" w14:textId="77777777" w:rsidR="008326F5" w:rsidRPr="00BC0026" w:rsidRDefault="008326F5" w:rsidP="007906F2">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012A9A7" w14:textId="77777777" w:rsidR="008326F5" w:rsidRPr="00BC0026" w:rsidRDefault="008326F5" w:rsidP="007906F2">
            <w:pPr>
              <w:pStyle w:val="TAL"/>
              <w:keepNext w:val="0"/>
              <w:rPr>
                <w:rFonts w:cs="Arial"/>
                <w:szCs w:val="18"/>
              </w:rPr>
            </w:pPr>
            <w:r w:rsidRPr="00BC0026">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07031C86" w14:textId="77777777" w:rsidR="008326F5" w:rsidRPr="00BC0026" w:rsidRDefault="008326F5" w:rsidP="007906F2">
            <w:pPr>
              <w:pStyle w:val="TAL"/>
              <w:keepNext w:val="0"/>
              <w:rPr>
                <w:rFonts w:cs="Arial"/>
                <w:szCs w:val="18"/>
              </w:rPr>
            </w:pPr>
          </w:p>
          <w:p w14:paraId="1D6A04A4" w14:textId="77777777" w:rsidR="008326F5" w:rsidRPr="00BC0026" w:rsidRDefault="008326F5" w:rsidP="007906F2">
            <w:pPr>
              <w:pStyle w:val="TAL"/>
              <w:keepNext w:val="0"/>
              <w:rPr>
                <w:rFonts w:cs="Arial"/>
                <w:szCs w:val="18"/>
              </w:rPr>
            </w:pPr>
            <w:r w:rsidRPr="00BC0026">
              <w:rPr>
                <w:rFonts w:cs="Arial"/>
                <w:szCs w:val="18"/>
              </w:rPr>
              <w:t>If an attribute, attribute field or multi-value attribute element creation is recommended with "add", the "value" shall carry the value of the recommended attribute, attribute field or multi-value attribute element.</w:t>
            </w:r>
          </w:p>
          <w:p w14:paraId="0740D7C1" w14:textId="77777777" w:rsidR="008326F5" w:rsidRPr="00BC0026" w:rsidRDefault="008326F5" w:rsidP="007906F2">
            <w:pPr>
              <w:pStyle w:val="TAL"/>
              <w:keepNext w:val="0"/>
              <w:rPr>
                <w:rFonts w:cs="Arial"/>
                <w:szCs w:val="18"/>
              </w:rPr>
            </w:pPr>
          </w:p>
          <w:p w14:paraId="5DA1C839" w14:textId="77777777" w:rsidR="008326F5" w:rsidRPr="00BC0026" w:rsidRDefault="008326F5" w:rsidP="007906F2">
            <w:pPr>
              <w:pStyle w:val="TAL"/>
              <w:keepNext w:val="0"/>
              <w:rPr>
                <w:rFonts w:cs="Arial"/>
                <w:szCs w:val="18"/>
              </w:rPr>
            </w:pPr>
            <w:r w:rsidRPr="00BC0026">
              <w:rPr>
                <w:rFonts w:cs="Arial"/>
                <w:szCs w:val="18"/>
              </w:rPr>
              <w:t>If an attribute, attribute field or multi-value attribute element deletion is recommended with "remove", the "value" shall be absent.</w:t>
            </w:r>
          </w:p>
          <w:p w14:paraId="228B2CFE" w14:textId="77777777" w:rsidR="008326F5" w:rsidRPr="00BC0026" w:rsidRDefault="008326F5" w:rsidP="007906F2">
            <w:pPr>
              <w:pStyle w:val="TAL"/>
              <w:keepNext w:val="0"/>
              <w:rPr>
                <w:rFonts w:cs="Arial"/>
                <w:szCs w:val="18"/>
              </w:rPr>
            </w:pPr>
          </w:p>
          <w:p w14:paraId="5049D088" w14:textId="77777777" w:rsidR="008326F5" w:rsidRPr="00BC0026" w:rsidRDefault="008326F5" w:rsidP="007906F2">
            <w:pPr>
              <w:pStyle w:val="TAL"/>
              <w:keepNext w:val="0"/>
              <w:rPr>
                <w:rFonts w:cs="Arial"/>
                <w:szCs w:val="18"/>
              </w:rPr>
            </w:pPr>
            <w:r w:rsidRPr="00BC0026">
              <w:rPr>
                <w:rFonts w:cs="Arial"/>
                <w:szCs w:val="18"/>
              </w:rPr>
              <w:t>If the replacement of an attribute, attribute field or multi-value attribute element value is recommended with "replace", the "value" shall carry the new value of the attribute, attribute field or multi-value attribute element.</w:t>
            </w:r>
          </w:p>
          <w:p w14:paraId="3AD1DD74" w14:textId="77777777" w:rsidR="008326F5" w:rsidRPr="00BC0026" w:rsidRDefault="008326F5" w:rsidP="007906F2">
            <w:pPr>
              <w:pStyle w:val="TAL"/>
              <w:keepNext w:val="0"/>
              <w:rPr>
                <w:rFonts w:cs="Arial"/>
                <w:szCs w:val="18"/>
              </w:rPr>
            </w:pPr>
          </w:p>
          <w:p w14:paraId="20298222" w14:textId="77777777" w:rsidR="008326F5" w:rsidRPr="00BC0026" w:rsidRDefault="008326F5" w:rsidP="007906F2">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737227C4" w14:textId="77777777" w:rsidR="008326F5" w:rsidRPr="00BC0026" w:rsidRDefault="008326F5" w:rsidP="007906F2">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7D6C8D19" w14:textId="77777777" w:rsidR="008326F5" w:rsidRPr="00BC0026" w:rsidRDefault="008326F5" w:rsidP="007906F2">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486E04DF" w14:textId="77777777" w:rsidR="008326F5" w:rsidRPr="00BC0026" w:rsidRDefault="008326F5"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3FBDC48A" w14:textId="77777777" w:rsidR="008326F5" w:rsidRPr="00BC0026" w:rsidRDefault="008326F5" w:rsidP="007906F2">
            <w:pPr>
              <w:pStyle w:val="TAL"/>
              <w:keepNext w:val="0"/>
              <w:rPr>
                <w:rFonts w:cs="Arial"/>
                <w:szCs w:val="18"/>
              </w:rPr>
            </w:pPr>
            <w:r w:rsidRPr="00BC0026">
              <w:rPr>
                <w:rFonts w:cs="Arial"/>
                <w:szCs w:val="18"/>
              </w:rPr>
              <w:t>isOrdered: False</w:t>
            </w:r>
          </w:p>
          <w:p w14:paraId="6E29C0B1" w14:textId="77777777" w:rsidR="008326F5" w:rsidRPr="00BC0026" w:rsidRDefault="008326F5" w:rsidP="007906F2">
            <w:pPr>
              <w:pStyle w:val="TAL"/>
              <w:keepNext w:val="0"/>
              <w:rPr>
                <w:rFonts w:cs="Arial"/>
                <w:szCs w:val="18"/>
              </w:rPr>
            </w:pPr>
            <w:r w:rsidRPr="00BC0026">
              <w:rPr>
                <w:rFonts w:cs="Arial"/>
                <w:szCs w:val="18"/>
              </w:rPr>
              <w:t>isUnique: True</w:t>
            </w:r>
          </w:p>
          <w:p w14:paraId="52D228FB" w14:textId="77777777" w:rsidR="008326F5" w:rsidRPr="00BC0026" w:rsidRDefault="008326F5" w:rsidP="007906F2">
            <w:pPr>
              <w:pStyle w:val="TAL"/>
              <w:keepNext w:val="0"/>
              <w:rPr>
                <w:rFonts w:cs="Arial"/>
                <w:szCs w:val="18"/>
              </w:rPr>
            </w:pPr>
            <w:r w:rsidRPr="00BC0026">
              <w:rPr>
                <w:rFonts w:cs="Arial"/>
                <w:szCs w:val="18"/>
              </w:rPr>
              <w:t>defaultValue: None</w:t>
            </w:r>
          </w:p>
          <w:p w14:paraId="637B0790" w14:textId="77777777" w:rsidR="008326F5" w:rsidRPr="00BC0026" w:rsidRDefault="008326F5" w:rsidP="007906F2">
            <w:pPr>
              <w:pStyle w:val="TAL"/>
              <w:keepNext w:val="0"/>
              <w:rPr>
                <w:rFonts w:cs="Arial"/>
                <w:szCs w:val="18"/>
              </w:rPr>
            </w:pPr>
            <w:r w:rsidRPr="00BC0026">
              <w:rPr>
                <w:rFonts w:cs="Arial"/>
                <w:szCs w:val="18"/>
              </w:rPr>
              <w:t>isNullable: False</w:t>
            </w:r>
          </w:p>
        </w:tc>
      </w:tr>
      <w:tr w:rsidR="008326F5" w:rsidRPr="00BC0026" w14:paraId="65E4B6A6" w14:textId="77777777" w:rsidTr="007906F2">
        <w:trPr>
          <w:jc w:val="center"/>
        </w:trPr>
        <w:tc>
          <w:tcPr>
            <w:tcW w:w="2132" w:type="dxa"/>
            <w:tcBorders>
              <w:top w:val="single" w:sz="4" w:space="0" w:color="auto"/>
              <w:left w:val="single" w:sz="4" w:space="0" w:color="auto"/>
              <w:bottom w:val="single" w:sz="4" w:space="0" w:color="auto"/>
              <w:right w:val="single" w:sz="4" w:space="0" w:color="auto"/>
            </w:tcBorders>
          </w:tcPr>
          <w:p w14:paraId="3E835E1F" w14:textId="77777777" w:rsidR="008326F5" w:rsidRPr="00BC0026" w:rsidRDefault="008326F5" w:rsidP="007906F2">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50BE9DD6" w14:textId="77777777" w:rsidR="008326F5" w:rsidRPr="00BC0026" w:rsidRDefault="008326F5" w:rsidP="007906F2">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3BB9EBAA" w14:textId="77777777" w:rsidR="008326F5" w:rsidRPr="00BC0026" w:rsidRDefault="008326F5" w:rsidP="007906F2">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6692B930" w14:textId="77777777" w:rsidR="008326F5" w:rsidRPr="00BC0026" w:rsidRDefault="008326F5" w:rsidP="007906F2">
            <w:pPr>
              <w:pStyle w:val="TAL"/>
              <w:keepNext w:val="0"/>
              <w:rPr>
                <w:rFonts w:cs="Arial"/>
                <w:szCs w:val="18"/>
                <w:lang w:eastAsia="zh-CN"/>
              </w:rPr>
            </w:pPr>
            <w:r w:rsidRPr="00BC0026">
              <w:rPr>
                <w:rFonts w:cs="Arial"/>
                <w:szCs w:val="18"/>
              </w:rPr>
              <w:t xml:space="preserve">type: </w:t>
            </w:r>
            <w:r>
              <w:t>S</w:t>
            </w:r>
            <w:r w:rsidRPr="00BC0026">
              <w:t>tring</w:t>
            </w:r>
          </w:p>
          <w:p w14:paraId="25D75DE0" w14:textId="77777777" w:rsidR="008326F5" w:rsidRPr="00BC0026" w:rsidRDefault="008326F5" w:rsidP="007906F2">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52392261" w14:textId="77777777" w:rsidR="008326F5" w:rsidRPr="00BC0026" w:rsidRDefault="008326F5" w:rsidP="007906F2">
            <w:pPr>
              <w:pStyle w:val="TAL"/>
              <w:keepNext w:val="0"/>
              <w:rPr>
                <w:rFonts w:cs="Arial"/>
                <w:szCs w:val="18"/>
              </w:rPr>
            </w:pPr>
            <w:r w:rsidRPr="00BC0026">
              <w:rPr>
                <w:rFonts w:cs="Arial"/>
                <w:szCs w:val="18"/>
              </w:rPr>
              <w:t>isOrdered: False</w:t>
            </w:r>
          </w:p>
          <w:p w14:paraId="74E8D26E" w14:textId="77777777" w:rsidR="008326F5" w:rsidRPr="00BC0026" w:rsidRDefault="008326F5" w:rsidP="007906F2">
            <w:pPr>
              <w:pStyle w:val="TAL"/>
              <w:keepNext w:val="0"/>
              <w:rPr>
                <w:rFonts w:cs="Arial"/>
                <w:szCs w:val="18"/>
              </w:rPr>
            </w:pPr>
            <w:r w:rsidRPr="00BC0026">
              <w:rPr>
                <w:rFonts w:cs="Arial"/>
                <w:szCs w:val="18"/>
              </w:rPr>
              <w:t>isUnique: False</w:t>
            </w:r>
          </w:p>
          <w:p w14:paraId="22DDB515" w14:textId="77777777" w:rsidR="008326F5" w:rsidRPr="00BC0026" w:rsidRDefault="008326F5" w:rsidP="007906F2">
            <w:pPr>
              <w:pStyle w:val="TAL"/>
              <w:keepNext w:val="0"/>
              <w:rPr>
                <w:rFonts w:cs="Arial"/>
                <w:szCs w:val="18"/>
              </w:rPr>
            </w:pPr>
            <w:r w:rsidRPr="00BC0026">
              <w:rPr>
                <w:rFonts w:cs="Arial"/>
                <w:szCs w:val="18"/>
              </w:rPr>
              <w:t>defaultValue: None</w:t>
            </w:r>
          </w:p>
          <w:p w14:paraId="2E78A87E" w14:textId="77777777" w:rsidR="008326F5" w:rsidRPr="00BC0026" w:rsidRDefault="008326F5" w:rsidP="007906F2">
            <w:pPr>
              <w:pStyle w:val="TAL"/>
              <w:keepNext w:val="0"/>
              <w:rPr>
                <w:rFonts w:cs="Arial"/>
                <w:szCs w:val="18"/>
              </w:rPr>
            </w:pPr>
            <w:r w:rsidRPr="00BC0026">
              <w:rPr>
                <w:rFonts w:cs="Arial"/>
                <w:szCs w:val="18"/>
              </w:rPr>
              <w:t>isNullable: False</w:t>
            </w:r>
          </w:p>
        </w:tc>
      </w:tr>
    </w:tbl>
    <w:p w14:paraId="61414B56" w14:textId="77777777" w:rsidR="008326F5" w:rsidRPr="002930BA" w:rsidRDefault="008326F5"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1" w:name="_Hlk173240699"/>
      <w:r>
        <w:rPr>
          <w:b/>
          <w:i/>
        </w:rPr>
        <w:t>End of Changes</w:t>
      </w:r>
    </w:p>
    <w:bookmarkEnd w:id="91"/>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sagFs0spqLQAAAA=="/>
  </w:docVars>
  <w:rsids>
    <w:rsidRoot w:val="00022E4A"/>
    <w:rsid w:val="00022E4A"/>
    <w:rsid w:val="000343C4"/>
    <w:rsid w:val="00036220"/>
    <w:rsid w:val="00051D96"/>
    <w:rsid w:val="00057294"/>
    <w:rsid w:val="000604C6"/>
    <w:rsid w:val="00083058"/>
    <w:rsid w:val="0009103B"/>
    <w:rsid w:val="000A0861"/>
    <w:rsid w:val="000A6394"/>
    <w:rsid w:val="000A777C"/>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11229"/>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234E"/>
    <w:rsid w:val="002F5BEA"/>
    <w:rsid w:val="003012F4"/>
    <w:rsid w:val="00305409"/>
    <w:rsid w:val="00305AC0"/>
    <w:rsid w:val="0031643B"/>
    <w:rsid w:val="00321039"/>
    <w:rsid w:val="003221D4"/>
    <w:rsid w:val="00322C0A"/>
    <w:rsid w:val="003343FC"/>
    <w:rsid w:val="0034108E"/>
    <w:rsid w:val="003520FF"/>
    <w:rsid w:val="00354D14"/>
    <w:rsid w:val="00360689"/>
    <w:rsid w:val="003609EF"/>
    <w:rsid w:val="0036231A"/>
    <w:rsid w:val="00365762"/>
    <w:rsid w:val="003718FC"/>
    <w:rsid w:val="00372B24"/>
    <w:rsid w:val="00374DD4"/>
    <w:rsid w:val="003A49CB"/>
    <w:rsid w:val="003B09D6"/>
    <w:rsid w:val="003E1A36"/>
    <w:rsid w:val="003E7C45"/>
    <w:rsid w:val="00410371"/>
    <w:rsid w:val="00413B3F"/>
    <w:rsid w:val="004242F1"/>
    <w:rsid w:val="00435CB4"/>
    <w:rsid w:val="004457C2"/>
    <w:rsid w:val="0046130F"/>
    <w:rsid w:val="004621C6"/>
    <w:rsid w:val="0049796F"/>
    <w:rsid w:val="004A1967"/>
    <w:rsid w:val="004A3305"/>
    <w:rsid w:val="004A3AEF"/>
    <w:rsid w:val="004A4255"/>
    <w:rsid w:val="004A52C6"/>
    <w:rsid w:val="004B4280"/>
    <w:rsid w:val="004B695D"/>
    <w:rsid w:val="004B75B7"/>
    <w:rsid w:val="004D1D31"/>
    <w:rsid w:val="004F2F65"/>
    <w:rsid w:val="005009D9"/>
    <w:rsid w:val="005070B4"/>
    <w:rsid w:val="00507C9E"/>
    <w:rsid w:val="0051580D"/>
    <w:rsid w:val="005209FC"/>
    <w:rsid w:val="00547111"/>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815C8"/>
    <w:rsid w:val="0068622F"/>
    <w:rsid w:val="00695808"/>
    <w:rsid w:val="006A0156"/>
    <w:rsid w:val="006A2EAA"/>
    <w:rsid w:val="006B46FB"/>
    <w:rsid w:val="006C31D7"/>
    <w:rsid w:val="006D2350"/>
    <w:rsid w:val="006E21FB"/>
    <w:rsid w:val="006F7E02"/>
    <w:rsid w:val="007262C1"/>
    <w:rsid w:val="00734B4B"/>
    <w:rsid w:val="00737D44"/>
    <w:rsid w:val="00771112"/>
    <w:rsid w:val="00785599"/>
    <w:rsid w:val="00792342"/>
    <w:rsid w:val="007977A8"/>
    <w:rsid w:val="007B512A"/>
    <w:rsid w:val="007B5B05"/>
    <w:rsid w:val="007C2097"/>
    <w:rsid w:val="007D06B8"/>
    <w:rsid w:val="007D6A07"/>
    <w:rsid w:val="007F152C"/>
    <w:rsid w:val="007F7259"/>
    <w:rsid w:val="008040A8"/>
    <w:rsid w:val="00805640"/>
    <w:rsid w:val="00811813"/>
    <w:rsid w:val="00821028"/>
    <w:rsid w:val="0082648E"/>
    <w:rsid w:val="008279FA"/>
    <w:rsid w:val="008326F5"/>
    <w:rsid w:val="008374B9"/>
    <w:rsid w:val="00847138"/>
    <w:rsid w:val="00847305"/>
    <w:rsid w:val="00847CAF"/>
    <w:rsid w:val="008626E7"/>
    <w:rsid w:val="00867AB2"/>
    <w:rsid w:val="00870EE7"/>
    <w:rsid w:val="00880A55"/>
    <w:rsid w:val="008863B9"/>
    <w:rsid w:val="008A45A6"/>
    <w:rsid w:val="008B2240"/>
    <w:rsid w:val="008B7764"/>
    <w:rsid w:val="008C4001"/>
    <w:rsid w:val="008C643F"/>
    <w:rsid w:val="008D39FE"/>
    <w:rsid w:val="008E06AC"/>
    <w:rsid w:val="008F3789"/>
    <w:rsid w:val="008F686C"/>
    <w:rsid w:val="00901609"/>
    <w:rsid w:val="00904947"/>
    <w:rsid w:val="009064C7"/>
    <w:rsid w:val="00913B1C"/>
    <w:rsid w:val="009148DE"/>
    <w:rsid w:val="00925EA3"/>
    <w:rsid w:val="00941E30"/>
    <w:rsid w:val="00960EFF"/>
    <w:rsid w:val="009777D9"/>
    <w:rsid w:val="00980839"/>
    <w:rsid w:val="00982622"/>
    <w:rsid w:val="00991B88"/>
    <w:rsid w:val="009975B7"/>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55"/>
    <w:rsid w:val="00A50CF0"/>
    <w:rsid w:val="00A7671C"/>
    <w:rsid w:val="00A877FA"/>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1D74"/>
    <w:rsid w:val="00D24991"/>
    <w:rsid w:val="00D268E1"/>
    <w:rsid w:val="00D31C8C"/>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1220"/>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21B1B"/>
    <w:rsid w:val="00F22A74"/>
    <w:rsid w:val="00F241AD"/>
    <w:rsid w:val="00F25D98"/>
    <w:rsid w:val="00F300FB"/>
    <w:rsid w:val="00F354E8"/>
    <w:rsid w:val="00F36522"/>
    <w:rsid w:val="00F5569A"/>
    <w:rsid w:val="00F64EC4"/>
    <w:rsid w:val="00F64F2C"/>
    <w:rsid w:val="00F910C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6F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1</Pages>
  <Words>3254</Words>
  <Characters>22284</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215</cp:revision>
  <cp:lastPrinted>1899-12-31T23:00:00Z</cp:lastPrinted>
  <dcterms:created xsi:type="dcterms:W3CDTF">2020-02-03T08:32:00Z</dcterms:created>
  <dcterms:modified xsi:type="dcterms:W3CDTF">2024-10-03T14:34:00Z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